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90A" w:rsidRPr="00F6302A" w:rsidRDefault="00AA290A" w:rsidP="00AA290A">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Meeting #84bis</w:t>
      </w:r>
      <w:r w:rsidRPr="00F6302A">
        <w:rPr>
          <w:lang w:val="en-US"/>
        </w:rPr>
        <w:tab/>
      </w:r>
      <w:bookmarkStart w:id="0" w:name="_GoBack"/>
      <w:r>
        <w:rPr>
          <w:sz w:val="32"/>
          <w:szCs w:val="32"/>
          <w:lang w:val="en-US"/>
        </w:rPr>
        <w:t>R4</w:t>
      </w:r>
      <w:r w:rsidRPr="00F6302A">
        <w:rPr>
          <w:sz w:val="32"/>
          <w:szCs w:val="32"/>
          <w:lang w:val="en-US"/>
        </w:rPr>
        <w:t>-</w:t>
      </w:r>
      <w:r w:rsidR="004D68DA">
        <w:rPr>
          <w:sz w:val="32"/>
          <w:szCs w:val="32"/>
          <w:lang w:val="en-US"/>
        </w:rPr>
        <w:t>171</w:t>
      </w:r>
      <w:r w:rsidR="004D68DA">
        <w:rPr>
          <w:sz w:val="32"/>
          <w:szCs w:val="32"/>
          <w:lang w:val="en-US"/>
        </w:rPr>
        <w:t>1480</w:t>
      </w:r>
      <w:bookmarkEnd w:id="0"/>
    </w:p>
    <w:p w:rsidR="00AA290A" w:rsidRPr="00F6302A" w:rsidRDefault="00AA290A" w:rsidP="00AA290A">
      <w:pPr>
        <w:pStyle w:val="3GPPHeader"/>
        <w:rPr>
          <w:lang w:val="en-US"/>
        </w:rPr>
      </w:pPr>
      <w:r>
        <w:rPr>
          <w:lang w:val="en-US"/>
        </w:rPr>
        <w:t>Dubrovnik, Croatia, 9</w:t>
      </w:r>
      <w:r w:rsidRPr="006C7403">
        <w:rPr>
          <w:vertAlign w:val="superscript"/>
          <w:lang w:val="en-US"/>
        </w:rPr>
        <w:t>th</w:t>
      </w:r>
      <w:r>
        <w:rPr>
          <w:lang w:val="en-US"/>
        </w:rPr>
        <w:t>-13</w:t>
      </w:r>
      <w:r w:rsidRPr="006C7403">
        <w:rPr>
          <w:vertAlign w:val="superscript"/>
          <w:lang w:val="en-US"/>
        </w:rPr>
        <w:t>th</w:t>
      </w:r>
      <w:r>
        <w:rPr>
          <w:lang w:val="en-US"/>
        </w:rPr>
        <w:t xml:space="preserve"> October</w:t>
      </w:r>
      <w:r w:rsidRPr="00960F7D">
        <w:rPr>
          <w:lang w:val="en-US"/>
        </w:rPr>
        <w:t xml:space="preserve"> 2017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8A1E06">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AA290A">
        <w:rPr>
          <w:sz w:val="22"/>
          <w:szCs w:val="22"/>
          <w:lang w:val="en-US"/>
        </w:rPr>
        <w:t xml:space="preserve">TP to TR 38.817-02 v0.2.0: </w:t>
      </w:r>
      <w:r w:rsidR="001571AD" w:rsidRPr="001571AD">
        <w:rPr>
          <w:sz w:val="22"/>
          <w:szCs w:val="22"/>
          <w:lang w:val="en-US"/>
        </w:rPr>
        <w:t>Definition of synchronous and asynchronous Dual connectivity in Rel-15 LTE-NR combinations</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AA290A" w:rsidRPr="00AA290A">
        <w:rPr>
          <w:sz w:val="22"/>
          <w:szCs w:val="22"/>
          <w:lang w:val="en-US"/>
        </w:rPr>
        <w:t>9.</w:t>
      </w:r>
      <w:r w:rsidR="001571AD">
        <w:rPr>
          <w:sz w:val="22"/>
          <w:szCs w:val="22"/>
          <w:lang w:val="en-US"/>
        </w:rPr>
        <w:t>2.2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AA290A">
        <w:rPr>
          <w:sz w:val="22"/>
          <w:szCs w:val="22"/>
          <w:lang w:val="en-US"/>
        </w:rPr>
        <w:t>Approval</w:t>
      </w:r>
    </w:p>
    <w:p w:rsidR="00E90E49" w:rsidRPr="00F6302A" w:rsidRDefault="00AF1D80" w:rsidP="00E90E49">
      <w:pPr>
        <w:pStyle w:val="Heading1"/>
        <w:rPr>
          <w:lang w:val="en-US"/>
        </w:rPr>
      </w:pPr>
      <w:r>
        <w:rPr>
          <w:lang w:val="en-US"/>
        </w:rPr>
        <w:t>Background</w:t>
      </w:r>
    </w:p>
    <w:p w:rsidR="00AA290A" w:rsidRDefault="00AA290A" w:rsidP="0090080C">
      <w:pPr>
        <w:pStyle w:val="BodyText"/>
        <w:rPr>
          <w:rFonts w:cs="Arial"/>
          <w:sz w:val="22"/>
          <w:szCs w:val="22"/>
          <w:lang w:val="en-US"/>
        </w:rPr>
      </w:pPr>
      <w:r>
        <w:rPr>
          <w:rFonts w:cs="Arial"/>
          <w:sz w:val="22"/>
          <w:szCs w:val="22"/>
          <w:lang w:val="en-US"/>
        </w:rPr>
        <w:t xml:space="preserve">A skeleton for TR 38.817-02 has been approved in </w:t>
      </w:r>
      <w:r>
        <w:rPr>
          <w:rFonts w:cs="Arial"/>
          <w:sz w:val="22"/>
          <w:szCs w:val="22"/>
          <w:lang w:val="en-US"/>
        </w:rPr>
        <w:fldChar w:fldCharType="begin"/>
      </w:r>
      <w:r>
        <w:rPr>
          <w:rFonts w:cs="Arial"/>
          <w:sz w:val="22"/>
          <w:szCs w:val="22"/>
          <w:lang w:val="en-US"/>
        </w:rPr>
        <w:instrText xml:space="preserve"> REF _Ref494710602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8A1E06" w:rsidRDefault="008A1E06" w:rsidP="009D08AD">
      <w:pPr>
        <w:pStyle w:val="BodyText"/>
        <w:rPr>
          <w:rFonts w:cs="Arial"/>
          <w:sz w:val="22"/>
          <w:szCs w:val="22"/>
          <w:lang w:val="en-US"/>
        </w:rPr>
      </w:pPr>
      <w:r>
        <w:rPr>
          <w:rFonts w:cs="Arial"/>
          <w:sz w:val="22"/>
          <w:szCs w:val="22"/>
          <w:lang w:val="en-US"/>
        </w:rPr>
        <w:t xml:space="preserve">We have submitted a companion contribution in </w:t>
      </w:r>
      <w:r w:rsidR="00AA290A">
        <w:rPr>
          <w:rFonts w:cs="Arial"/>
          <w:sz w:val="22"/>
          <w:szCs w:val="22"/>
          <w:lang w:val="en-US"/>
        </w:rPr>
        <w:fldChar w:fldCharType="begin"/>
      </w:r>
      <w:r w:rsidR="00AA290A">
        <w:rPr>
          <w:rFonts w:cs="Arial"/>
          <w:sz w:val="22"/>
          <w:szCs w:val="22"/>
          <w:lang w:val="en-US"/>
        </w:rPr>
        <w:instrText xml:space="preserve"> REF _Ref494710732 \r \h </w:instrText>
      </w:r>
      <w:r w:rsidR="00AA290A">
        <w:rPr>
          <w:rFonts w:cs="Arial"/>
          <w:sz w:val="22"/>
          <w:szCs w:val="22"/>
          <w:lang w:val="en-US"/>
        </w:rPr>
      </w:r>
      <w:r w:rsidR="00AA290A">
        <w:rPr>
          <w:rFonts w:cs="Arial"/>
          <w:sz w:val="22"/>
          <w:szCs w:val="22"/>
          <w:lang w:val="en-US"/>
        </w:rPr>
        <w:fldChar w:fldCharType="separate"/>
      </w:r>
      <w:r w:rsidR="00AA290A">
        <w:rPr>
          <w:rFonts w:cs="Arial"/>
          <w:sz w:val="22"/>
          <w:szCs w:val="22"/>
          <w:lang w:val="en-US"/>
        </w:rPr>
        <w:t>[2]</w:t>
      </w:r>
      <w:r w:rsidR="00AA290A">
        <w:rPr>
          <w:rFonts w:cs="Arial"/>
          <w:sz w:val="22"/>
          <w:szCs w:val="22"/>
          <w:lang w:val="en-US"/>
        </w:rPr>
        <w:fldChar w:fldCharType="end"/>
      </w:r>
      <w:r>
        <w:rPr>
          <w:rFonts w:cs="Arial"/>
          <w:sz w:val="22"/>
          <w:szCs w:val="22"/>
          <w:lang w:val="en-US"/>
        </w:rPr>
        <w:t>, where we discuss the definition of LTE-NR DC in terms of synchronous and asynchronous behavior</w:t>
      </w:r>
      <w:r w:rsidR="00AA290A">
        <w:rPr>
          <w:rFonts w:cs="Arial"/>
          <w:sz w:val="22"/>
          <w:szCs w:val="22"/>
          <w:lang w:val="en-US"/>
        </w:rPr>
        <w:t xml:space="preserve">. </w:t>
      </w:r>
      <w:r w:rsidRPr="008A1E06">
        <w:rPr>
          <w:rFonts w:cs="Arial"/>
          <w:sz w:val="22"/>
          <w:szCs w:val="22"/>
          <w:lang w:val="en-US"/>
        </w:rPr>
        <w:t>When NR is considered, then the situation is more complex. A thorough analysis is needed to determine the synchronous and asynchronous scenarios when LTE-NR inter-RAT dual connectivity is deployed. In this contribution, we provide our understanding related to the above mentioned issue</w:t>
      </w:r>
      <w:r>
        <w:rPr>
          <w:rFonts w:cs="Arial"/>
          <w:sz w:val="22"/>
          <w:szCs w:val="22"/>
          <w:lang w:val="en-US"/>
        </w:rPr>
        <w:t>.</w:t>
      </w:r>
    </w:p>
    <w:p w:rsidR="00AF1D80" w:rsidRPr="00AF1D80" w:rsidRDefault="00AA290A" w:rsidP="009D08AD">
      <w:pPr>
        <w:pStyle w:val="BodyText"/>
        <w:rPr>
          <w:lang w:val="en-US"/>
        </w:rPr>
      </w:pPr>
      <w:r>
        <w:rPr>
          <w:rFonts w:cs="Arial"/>
          <w:sz w:val="22"/>
          <w:szCs w:val="22"/>
          <w:lang w:val="en-US"/>
        </w:rPr>
        <w:t xml:space="preserve">Based on this </w:t>
      </w:r>
      <w:r w:rsidR="008A1E06">
        <w:rPr>
          <w:rFonts w:cs="Arial"/>
          <w:sz w:val="22"/>
          <w:szCs w:val="22"/>
          <w:lang w:val="en-US"/>
        </w:rPr>
        <w:t>contribution</w:t>
      </w:r>
      <w:r>
        <w:rPr>
          <w:rFonts w:cs="Arial"/>
          <w:sz w:val="22"/>
          <w:szCs w:val="22"/>
          <w:lang w:val="en-US"/>
        </w:rPr>
        <w:t>, we provided a</w:t>
      </w:r>
      <w:r w:rsidR="008A1E06">
        <w:rPr>
          <w:rFonts w:cs="Arial"/>
          <w:sz w:val="22"/>
          <w:szCs w:val="22"/>
          <w:lang w:val="en-US"/>
        </w:rPr>
        <w:t xml:space="preserve"> text proposal for TR 38.817-02 in this contribution.</w:t>
      </w:r>
    </w:p>
    <w:p w:rsidR="0096477F" w:rsidRPr="001363CA" w:rsidRDefault="00AA290A" w:rsidP="00703346">
      <w:pPr>
        <w:pStyle w:val="Heading1"/>
        <w:rPr>
          <w:lang w:val="en-US"/>
        </w:rPr>
      </w:pPr>
      <w:r>
        <w:rPr>
          <w:lang w:val="en-US"/>
        </w:rPr>
        <w:t>Proposal</w:t>
      </w:r>
    </w:p>
    <w:p w:rsidR="00CF57DA" w:rsidRPr="00CF57DA" w:rsidRDefault="00AA290A" w:rsidP="00AA290A">
      <w:pPr>
        <w:pStyle w:val="BodyText"/>
        <w:rPr>
          <w:lang w:val="en-US"/>
        </w:rPr>
      </w:pPr>
      <w:r>
        <w:rPr>
          <w:rFonts w:cs="Arial"/>
          <w:bCs/>
          <w:sz w:val="22"/>
          <w:szCs w:val="22"/>
        </w:rPr>
        <w:t xml:space="preserve">We propose to adopt the text in this contribution to TR 38.817-02. </w:t>
      </w:r>
    </w:p>
    <w:p w:rsidR="00F507D1" w:rsidRPr="001363CA" w:rsidRDefault="00F507D1" w:rsidP="00F507D1">
      <w:pPr>
        <w:pStyle w:val="Heading1"/>
        <w:rPr>
          <w:lang w:val="en-US"/>
        </w:rPr>
      </w:pPr>
      <w:bookmarkStart w:id="1" w:name="_In-sequence_SDU_delivery"/>
      <w:bookmarkEnd w:id="1"/>
      <w:r w:rsidRPr="001363CA">
        <w:rPr>
          <w:lang w:val="en-US"/>
        </w:rPr>
        <w:t>References</w:t>
      </w:r>
    </w:p>
    <w:p w:rsidR="003376B8" w:rsidRPr="003376B8" w:rsidRDefault="0090080C" w:rsidP="00AA290A">
      <w:pPr>
        <w:pStyle w:val="Reference"/>
        <w:rPr>
          <w:lang w:val="en-US"/>
        </w:rPr>
      </w:pPr>
      <w:bookmarkStart w:id="2" w:name="_Ref494710602"/>
      <w:bookmarkStart w:id="3" w:name="_Ref174151459"/>
      <w:bookmarkStart w:id="4" w:name="_Ref189809556"/>
      <w:r>
        <w:rPr>
          <w:lang w:val="en-US"/>
        </w:rPr>
        <w:t>R</w:t>
      </w:r>
      <w:r w:rsidR="00AA290A">
        <w:rPr>
          <w:lang w:val="en-US"/>
        </w:rPr>
        <w:t>4-1710085</w:t>
      </w:r>
      <w:r>
        <w:rPr>
          <w:lang w:val="en-US"/>
        </w:rPr>
        <w:t xml:space="preserve">, </w:t>
      </w:r>
      <w:r w:rsidR="00AA290A" w:rsidRPr="00AA290A">
        <w:rPr>
          <w:rFonts w:cs="Arial"/>
          <w:sz w:val="22"/>
          <w:szCs w:val="22"/>
          <w:lang w:val="en-US"/>
        </w:rPr>
        <w:t>TR 38.817-02 v0.2.0: General aspects for BS RF for NR</w:t>
      </w:r>
      <w:bookmarkEnd w:id="2"/>
    </w:p>
    <w:p w:rsidR="003376B8" w:rsidRDefault="003376B8" w:rsidP="003376B8">
      <w:pPr>
        <w:pStyle w:val="Reference"/>
        <w:rPr>
          <w:lang w:val="en-US"/>
        </w:rPr>
      </w:pPr>
      <w:r w:rsidRPr="00AA290A">
        <w:rPr>
          <w:lang w:val="en-US"/>
        </w:rPr>
        <w:t>R4-</w:t>
      </w:r>
      <w:r w:rsidR="003D5B82" w:rsidRPr="00AA290A">
        <w:rPr>
          <w:lang w:val="en-US"/>
        </w:rPr>
        <w:t>171</w:t>
      </w:r>
      <w:r w:rsidR="003D5B82">
        <w:rPr>
          <w:lang w:val="en-US"/>
        </w:rPr>
        <w:t>1478</w:t>
      </w:r>
      <w:r w:rsidRPr="00AA290A">
        <w:rPr>
          <w:lang w:val="en-US"/>
        </w:rPr>
        <w:t xml:space="preserve">, </w:t>
      </w:r>
      <w:r w:rsidRPr="008A1E06">
        <w:rPr>
          <w:lang w:val="en-US"/>
        </w:rPr>
        <w:t>Definition of synchronous and asynchronous Dual connectivity in Rel-15 LTE-NR combinations</w:t>
      </w:r>
      <w:r>
        <w:rPr>
          <w:lang w:val="en-US"/>
        </w:rPr>
        <w:t>, Ericsson</w:t>
      </w:r>
    </w:p>
    <w:p w:rsidR="009D08AD" w:rsidRDefault="009D08AD" w:rsidP="003376B8">
      <w:pPr>
        <w:pStyle w:val="Reference"/>
        <w:rPr>
          <w:lang w:val="en-US"/>
        </w:rPr>
      </w:pPr>
      <w:bookmarkStart w:id="5" w:name="_Ref449612696"/>
      <w:bookmarkStart w:id="6" w:name="_Ref450945861"/>
      <w:bookmarkStart w:id="7" w:name="_Ref494710824"/>
      <w:bookmarkEnd w:id="3"/>
      <w:bookmarkEnd w:id="4"/>
    </w:p>
    <w:p w:rsidR="009D08AD" w:rsidRDefault="009D08AD" w:rsidP="009D08AD">
      <w:pPr>
        <w:pStyle w:val="Heading1"/>
        <w:numPr>
          <w:ilvl w:val="0"/>
          <w:numId w:val="0"/>
        </w:numPr>
        <w:spacing w:after="240"/>
        <w:rPr>
          <w:rFonts w:eastAsia="SimSun"/>
        </w:rPr>
      </w:pPr>
      <w:r>
        <w:rPr>
          <w:rFonts w:eastAsia="SimSun" w:hint="eastAsia"/>
        </w:rPr>
        <w:t>Text proposal for TR 38.</w:t>
      </w:r>
      <w:r>
        <w:rPr>
          <w:rFonts w:eastAsia="SimSun"/>
        </w:rPr>
        <w:t>817-02</w:t>
      </w:r>
    </w:p>
    <w:p w:rsidR="009D08AD" w:rsidRDefault="009D08AD" w:rsidP="009D08AD">
      <w:pPr>
        <w:spacing w:after="240"/>
        <w:outlineLvl w:val="0"/>
        <w:rPr>
          <w:b/>
          <w:noProof/>
          <w:snapToGrid w:val="0"/>
          <w:color w:val="FF0000"/>
          <w:sz w:val="28"/>
        </w:rPr>
      </w:pPr>
      <w:bookmarkStart w:id="8" w:name="OLE_LINK198"/>
      <w:bookmarkStart w:id="9" w:name="OLE_LINK199"/>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w:t>
      </w:r>
      <w:r w:rsidRPr="007863F4">
        <w:rPr>
          <w:rFonts w:hint="eastAsia"/>
          <w:b/>
          <w:noProof/>
          <w:snapToGrid w:val="0"/>
          <w:color w:val="FF0000"/>
          <w:sz w:val="28"/>
        </w:rPr>
        <w:t>&gt;</w:t>
      </w:r>
    </w:p>
    <w:p w:rsidR="008A1E06" w:rsidRPr="008A1E06" w:rsidRDefault="008A1E06" w:rsidP="008A1E06">
      <w:pPr>
        <w:keepNext/>
        <w:keepLines/>
        <w:pBdr>
          <w:top w:val="single" w:sz="12" w:space="3" w:color="auto"/>
        </w:pBdr>
        <w:overflowPunct/>
        <w:autoSpaceDE/>
        <w:autoSpaceDN/>
        <w:adjustRightInd/>
        <w:spacing w:before="240" w:after="180"/>
        <w:jc w:val="left"/>
        <w:textAlignment w:val="auto"/>
        <w:outlineLvl w:val="0"/>
        <w:rPr>
          <w:sz w:val="36"/>
          <w:lang w:eastAsia="en-US"/>
        </w:rPr>
      </w:pPr>
      <w:bookmarkStart w:id="10" w:name="_Toc494452744"/>
      <w:r w:rsidRPr="008A1E06">
        <w:rPr>
          <w:sz w:val="36"/>
          <w:lang w:eastAsia="en-US"/>
        </w:rPr>
        <w:t>4</w:t>
      </w:r>
      <w:r w:rsidRPr="008A1E06">
        <w:rPr>
          <w:sz w:val="36"/>
          <w:lang w:eastAsia="en-US"/>
        </w:rPr>
        <w:tab/>
        <w:t>General and common aspects</w:t>
      </w:r>
      <w:bookmarkEnd w:id="10"/>
    </w:p>
    <w:p w:rsidR="008A1E06" w:rsidRPr="008A1E06" w:rsidRDefault="008A1E06" w:rsidP="008A1E06">
      <w:pPr>
        <w:overflowPunct/>
        <w:autoSpaceDE/>
        <w:autoSpaceDN/>
        <w:adjustRightInd/>
        <w:spacing w:after="180"/>
        <w:jc w:val="left"/>
        <w:textAlignment w:val="auto"/>
        <w:rPr>
          <w:rFonts w:ascii="Times New Roman" w:hAnsi="Times New Roman"/>
          <w:i/>
          <w:color w:val="0000FF"/>
          <w:lang w:eastAsia="en-US"/>
        </w:rPr>
      </w:pPr>
      <w:r w:rsidRPr="008A1E06">
        <w:rPr>
          <w:rFonts w:ascii="Times New Roman" w:hAnsi="Times New Roman"/>
          <w:i/>
          <w:color w:val="0000FF"/>
          <w:lang w:eastAsia="en-US"/>
        </w:rPr>
        <w:t>The general and common aspects will be in the TR for General NR UE aspects. A reference will be added here.</w:t>
      </w:r>
    </w:p>
    <w:p w:rsidR="008A1E06" w:rsidRDefault="001A47B5">
      <w:pPr>
        <w:pStyle w:val="Heading2"/>
        <w:numPr>
          <w:ilvl w:val="0"/>
          <w:numId w:val="0"/>
        </w:numPr>
        <w:ind w:left="576" w:hanging="576"/>
        <w:rPr>
          <w:ins w:id="11" w:author="Imadur Rahman" w:date="2017-10-02T16:07:00Z"/>
          <w:noProof/>
          <w:snapToGrid w:val="0"/>
        </w:rPr>
        <w:pPrChange w:id="12" w:author="Imadur Rahman" w:date="2017-10-02T16:07:00Z">
          <w:pPr>
            <w:spacing w:after="240"/>
            <w:outlineLvl w:val="0"/>
          </w:pPr>
        </w:pPrChange>
      </w:pPr>
      <w:ins w:id="13" w:author="Imadur Rahman" w:date="2017-10-02T16:07:00Z">
        <w:r>
          <w:rPr>
            <w:noProof/>
            <w:snapToGrid w:val="0"/>
          </w:rPr>
          <w:t>4.1</w:t>
        </w:r>
        <w:r>
          <w:rPr>
            <w:noProof/>
            <w:snapToGrid w:val="0"/>
          </w:rPr>
          <w:tab/>
        </w:r>
        <w:r w:rsidRPr="001A47B5">
          <w:rPr>
            <w:noProof/>
            <w:snapToGrid w:val="0"/>
          </w:rPr>
          <w:t>Definition of synchronous and asynchronous Dual connectivity in Rel-15 LTE-NR combinations</w:t>
        </w:r>
      </w:ins>
    </w:p>
    <w:p w:rsidR="00712893" w:rsidRPr="00AA0A47" w:rsidRDefault="00712893" w:rsidP="00712893">
      <w:pPr>
        <w:rPr>
          <w:ins w:id="14" w:author="Imadur Rahman" w:date="2017-10-02T16:08:00Z"/>
          <w:sz w:val="22"/>
          <w:lang w:val="en-US"/>
        </w:rPr>
      </w:pPr>
      <w:ins w:id="15" w:author="Imadur Rahman" w:date="2017-10-02T16:08:00Z">
        <w:r>
          <w:rPr>
            <w:sz w:val="22"/>
          </w:rPr>
          <w:t>There are several issues related to deployment for LTE-NR dual connectivity, that should be taken into consideration while deciding synchronous and asynchronous requirements for LTE-NR dual connectivity.</w:t>
        </w:r>
      </w:ins>
    </w:p>
    <w:p w:rsidR="00712893" w:rsidRDefault="00712893">
      <w:pPr>
        <w:numPr>
          <w:ilvl w:val="0"/>
          <w:numId w:val="9"/>
        </w:numPr>
        <w:overflowPunct/>
        <w:autoSpaceDE/>
        <w:autoSpaceDN/>
        <w:adjustRightInd/>
        <w:spacing w:after="180"/>
        <w:textAlignment w:val="auto"/>
        <w:rPr>
          <w:ins w:id="16" w:author="Imadur Rahman" w:date="2017-10-02T16:08:00Z"/>
          <w:sz w:val="22"/>
        </w:rPr>
        <w:pPrChange w:id="17" w:author="Imadur Rahman" w:date="2017-10-02T16:10:00Z">
          <w:pPr>
            <w:numPr>
              <w:numId w:val="12"/>
            </w:numPr>
            <w:tabs>
              <w:tab w:val="num" w:pos="360"/>
              <w:tab w:val="num" w:pos="720"/>
            </w:tabs>
            <w:overflowPunct/>
            <w:autoSpaceDE/>
            <w:autoSpaceDN/>
            <w:adjustRightInd/>
            <w:spacing w:after="180"/>
            <w:ind w:left="720" w:hanging="720"/>
            <w:textAlignment w:val="auto"/>
          </w:pPr>
        </w:pPrChange>
      </w:pPr>
      <w:ins w:id="18" w:author="Imadur Rahman" w:date="2017-10-02T16:08:00Z">
        <w:r>
          <w:rPr>
            <w:sz w:val="22"/>
          </w:rPr>
          <w:t xml:space="preserve">LTE-NR dual connectivity deployment should provide enough flexibility so that cells in different spectrum range can be aggregated together. For example, in a real network, a very wide area cell in below 1 GHz can be aggregated with a mmWave small cell, thus requiring that, the UE should be able to handle as large relative propagation delay </w:t>
        </w:r>
        <w:r>
          <w:rPr>
            <w:sz w:val="22"/>
          </w:rPr>
          <w:lastRenderedPageBreak/>
          <w:t xml:space="preserve">difference as possible. This will provide significant flexibility to the operators in terms of deployment options and aggregation options. </w:t>
        </w:r>
      </w:ins>
    </w:p>
    <w:p w:rsidR="00712893" w:rsidRDefault="00712893">
      <w:pPr>
        <w:numPr>
          <w:ilvl w:val="0"/>
          <w:numId w:val="9"/>
        </w:numPr>
        <w:overflowPunct/>
        <w:autoSpaceDE/>
        <w:autoSpaceDN/>
        <w:adjustRightInd/>
        <w:spacing w:after="180"/>
        <w:textAlignment w:val="auto"/>
        <w:rPr>
          <w:ins w:id="19" w:author="Imadur Rahman" w:date="2017-10-02T16:08:00Z"/>
          <w:sz w:val="22"/>
        </w:rPr>
        <w:pPrChange w:id="20" w:author="Imadur Rahman" w:date="2017-10-02T16:10:00Z">
          <w:pPr>
            <w:numPr>
              <w:numId w:val="12"/>
            </w:numPr>
            <w:tabs>
              <w:tab w:val="num" w:pos="360"/>
              <w:tab w:val="num" w:pos="720"/>
            </w:tabs>
            <w:overflowPunct/>
            <w:autoSpaceDE/>
            <w:autoSpaceDN/>
            <w:adjustRightInd/>
            <w:spacing w:after="180"/>
            <w:ind w:left="720" w:hanging="720"/>
            <w:textAlignment w:val="auto"/>
          </w:pPr>
        </w:pPrChange>
      </w:pPr>
      <w:ins w:id="21" w:author="Imadur Rahman" w:date="2017-10-02T16:08:00Z">
        <w:r>
          <w:rPr>
            <w:sz w:val="22"/>
          </w:rPr>
          <w:t xml:space="preserve">NR has several new features compared to LTE, such as different sub-carrier spacing, etc, which provides new opportunities compared to LTE networks. While interworking between LTE and NR is required to some extent, extending LTE DC requirements as they are to NR DC requirements may cause the loss of this above mentioned flexibility. </w:t>
        </w:r>
      </w:ins>
    </w:p>
    <w:p w:rsidR="00712893" w:rsidRDefault="00712893">
      <w:pPr>
        <w:numPr>
          <w:ilvl w:val="0"/>
          <w:numId w:val="9"/>
        </w:numPr>
        <w:overflowPunct/>
        <w:autoSpaceDE/>
        <w:autoSpaceDN/>
        <w:adjustRightInd/>
        <w:spacing w:after="180"/>
        <w:textAlignment w:val="auto"/>
        <w:rPr>
          <w:ins w:id="22" w:author="Imadur Rahman" w:date="2017-10-02T16:08:00Z"/>
          <w:sz w:val="22"/>
        </w:rPr>
        <w:pPrChange w:id="23" w:author="Imadur Rahman" w:date="2017-10-02T16:10:00Z">
          <w:pPr>
            <w:numPr>
              <w:numId w:val="12"/>
            </w:numPr>
            <w:tabs>
              <w:tab w:val="num" w:pos="360"/>
              <w:tab w:val="num" w:pos="720"/>
            </w:tabs>
            <w:overflowPunct/>
            <w:autoSpaceDE/>
            <w:autoSpaceDN/>
            <w:adjustRightInd/>
            <w:spacing w:after="180"/>
            <w:ind w:left="720" w:hanging="720"/>
            <w:textAlignment w:val="auto"/>
          </w:pPr>
        </w:pPrChange>
      </w:pPr>
      <w:ins w:id="24" w:author="Imadur Rahman" w:date="2017-10-02T16:08:00Z">
        <w:r>
          <w:rPr>
            <w:sz w:val="22"/>
          </w:rPr>
          <w:t xml:space="preserve">LTE and NR will be implemented in the UE using significantly different design principle and requirements, thus, it will not be suitable to consider synchronization between LTE and NR network in most cases. Moreover, in an UE, preferably different RF chains and baseband processing will be used for LTE and NR chains. Else, if NR is implemented using many of LTE designs, NR will not be able to achieve its full potentials. Thus, we propose not to consider synchronous LTE-NR dual connectivity as a general case. </w:t>
        </w:r>
      </w:ins>
    </w:p>
    <w:p w:rsidR="00712893" w:rsidRDefault="00712893" w:rsidP="00712893">
      <w:pPr>
        <w:rPr>
          <w:ins w:id="25" w:author="Imadur Rahman" w:date="2017-10-02T16:08:00Z"/>
          <w:sz w:val="22"/>
        </w:rPr>
      </w:pPr>
      <w:ins w:id="26" w:author="Imadur Rahman" w:date="2017-10-02T16:08:00Z">
        <w:r>
          <w:rPr>
            <w:sz w:val="22"/>
          </w:rPr>
          <w:t xml:space="preserve">Thus, </w:t>
        </w:r>
        <w:r w:rsidRPr="00712893">
          <w:rPr>
            <w:sz w:val="22"/>
            <w:u w:val="single"/>
            <w:rPrChange w:id="27" w:author="Imadur Rahman" w:date="2017-10-02T16:09:00Z">
              <w:rPr>
                <w:b/>
                <w:i/>
                <w:sz w:val="22"/>
                <w:u w:val="single"/>
              </w:rPr>
            </w:rPrChange>
          </w:rPr>
          <w:t>it is indeed important to use asynchronous operation as the baseline for LTE-NR dual connectivity</w:t>
        </w:r>
        <w:r w:rsidRPr="00712893">
          <w:rPr>
            <w:sz w:val="22"/>
          </w:rPr>
          <w:t>.</w:t>
        </w:r>
        <w:r>
          <w:rPr>
            <w:sz w:val="22"/>
          </w:rPr>
          <w:t xml:space="preserve"> This will provide wide flexibility to the operators in terms of deployment and aggregation possibilities.</w:t>
        </w:r>
      </w:ins>
    </w:p>
    <w:p w:rsidR="00712893" w:rsidRDefault="00712893" w:rsidP="00712893">
      <w:pPr>
        <w:rPr>
          <w:ins w:id="28" w:author="Imadur Rahman" w:date="2017-10-02T16:09:00Z"/>
          <w:sz w:val="22"/>
        </w:rPr>
      </w:pPr>
      <w:ins w:id="29" w:author="Imadur Rahman" w:date="2017-10-02T16:09:00Z">
        <w:r>
          <w:rPr>
            <w:sz w:val="22"/>
          </w:rPr>
          <w:t xml:space="preserve">Moreover, </w:t>
        </w:r>
      </w:ins>
      <w:ins w:id="30" w:author="Imadur Rahman" w:date="2017-10-02T16:08:00Z">
        <w:r>
          <w:rPr>
            <w:sz w:val="22"/>
          </w:rPr>
          <w:t xml:space="preserve">SFN synchronization between LTE and NR cells are also not needed in LTE-NR dual connectivity operation. This is similar to Rel-12 LTE DC framework.  </w:t>
        </w:r>
      </w:ins>
    </w:p>
    <w:p w:rsidR="00712893" w:rsidRDefault="00712893" w:rsidP="00712893">
      <w:pPr>
        <w:rPr>
          <w:ins w:id="31" w:author="Imadur Rahman" w:date="2017-10-02T16:09:00Z"/>
          <w:sz w:val="22"/>
        </w:rPr>
      </w:pPr>
      <w:ins w:id="32" w:author="Imadur Rahman" w:date="2017-10-02T16:09:00Z">
        <w:r>
          <w:rPr>
            <w:sz w:val="22"/>
          </w:rPr>
          <w:t>Following is agreed with respect to LTE-NR DC:</w:t>
        </w:r>
      </w:ins>
    </w:p>
    <w:p w:rsidR="00712893" w:rsidRPr="0012708D" w:rsidRDefault="00712893">
      <w:pPr>
        <w:numPr>
          <w:ilvl w:val="0"/>
          <w:numId w:val="10"/>
        </w:numPr>
        <w:overflowPunct/>
        <w:autoSpaceDE/>
        <w:autoSpaceDN/>
        <w:adjustRightInd/>
        <w:spacing w:after="0"/>
        <w:textAlignment w:val="auto"/>
        <w:rPr>
          <w:ins w:id="33" w:author="Imadur Rahman" w:date="2017-10-02T16:10:00Z"/>
          <w:sz w:val="22"/>
        </w:rPr>
        <w:pPrChange w:id="34" w:author="Imadur Rahman" w:date="2017-10-02T16:10:00Z">
          <w:pPr>
            <w:numPr>
              <w:numId w:val="13"/>
            </w:numPr>
            <w:tabs>
              <w:tab w:val="num" w:pos="360"/>
              <w:tab w:val="num" w:pos="720"/>
            </w:tabs>
            <w:overflowPunct/>
            <w:autoSpaceDE/>
            <w:autoSpaceDN/>
            <w:adjustRightInd/>
            <w:spacing w:after="0"/>
            <w:ind w:left="720" w:hanging="720"/>
            <w:textAlignment w:val="auto"/>
          </w:pPr>
        </w:pPrChange>
      </w:pPr>
      <w:ins w:id="35" w:author="Imadur Rahman" w:date="2017-10-02T16:10:00Z">
        <w:r w:rsidRPr="0012708D">
          <w:rPr>
            <w:sz w:val="22"/>
          </w:rPr>
          <w:t>For inter-band LTE-NR dual connectivity, all UE supports asynchronous DC between LTE and NR.</w:t>
        </w:r>
      </w:ins>
    </w:p>
    <w:p w:rsidR="00712893" w:rsidRPr="004E4E76" w:rsidRDefault="00712893">
      <w:pPr>
        <w:numPr>
          <w:ilvl w:val="0"/>
          <w:numId w:val="10"/>
        </w:numPr>
        <w:overflowPunct/>
        <w:autoSpaceDE/>
        <w:autoSpaceDN/>
        <w:adjustRightInd/>
        <w:spacing w:after="0"/>
        <w:textAlignment w:val="auto"/>
        <w:rPr>
          <w:ins w:id="36" w:author="Imadur Rahman" w:date="2017-10-02T16:10:00Z"/>
          <w:sz w:val="22"/>
        </w:rPr>
        <w:pPrChange w:id="37" w:author="Imadur Rahman" w:date="2017-10-02T16:10:00Z">
          <w:pPr>
            <w:numPr>
              <w:numId w:val="13"/>
            </w:numPr>
            <w:tabs>
              <w:tab w:val="num" w:pos="360"/>
              <w:tab w:val="num" w:pos="720"/>
            </w:tabs>
            <w:overflowPunct/>
            <w:autoSpaceDE/>
            <w:autoSpaceDN/>
            <w:adjustRightInd/>
            <w:spacing w:after="0"/>
            <w:ind w:left="720" w:hanging="720"/>
            <w:textAlignment w:val="auto"/>
          </w:pPr>
        </w:pPrChange>
      </w:pPr>
      <w:ins w:id="38" w:author="Imadur Rahman" w:date="2017-10-02T16:10:00Z">
        <w:r w:rsidRPr="004E4E76">
          <w:rPr>
            <w:sz w:val="22"/>
          </w:rPr>
          <w:t>For inter-band LTE-NR dual connectivity, following MRTD and MTTD is defined: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3"/>
        <w:gridCol w:w="2776"/>
        <w:gridCol w:w="2977"/>
      </w:tblGrid>
      <w:tr w:rsidR="00712893" w:rsidRPr="004E4E76" w:rsidTr="005D78B3">
        <w:trPr>
          <w:ins w:id="39" w:author="Imadur Rahman" w:date="2017-10-02T16:10:00Z"/>
        </w:trPr>
        <w:tc>
          <w:tcPr>
            <w:tcW w:w="1643" w:type="dxa"/>
            <w:shd w:val="clear" w:color="auto" w:fill="auto"/>
          </w:tcPr>
          <w:p w:rsidR="00712893" w:rsidRPr="004E4E76" w:rsidRDefault="00712893" w:rsidP="005D78B3">
            <w:pPr>
              <w:jc w:val="center"/>
              <w:rPr>
                <w:ins w:id="40" w:author="Imadur Rahman" w:date="2017-10-02T16:10:00Z"/>
                <w:sz w:val="22"/>
              </w:rPr>
            </w:pPr>
            <w:ins w:id="41" w:author="Imadur Rahman" w:date="2017-10-02T16:10:00Z">
              <w:r w:rsidRPr="004E4E76">
                <w:rPr>
                  <w:sz w:val="22"/>
                </w:rPr>
                <w:t xml:space="preserve">LTE </w:t>
              </w:r>
              <w:r>
                <w:rPr>
                  <w:sz w:val="22"/>
                </w:rPr>
                <w:t xml:space="preserve">PCell </w:t>
              </w:r>
              <w:r w:rsidRPr="004E4E76">
                <w:rPr>
                  <w:sz w:val="22"/>
                </w:rPr>
                <w:t>SCS (kHz)</w:t>
              </w:r>
            </w:ins>
          </w:p>
        </w:tc>
        <w:tc>
          <w:tcPr>
            <w:tcW w:w="1643" w:type="dxa"/>
            <w:shd w:val="clear" w:color="auto" w:fill="auto"/>
          </w:tcPr>
          <w:p w:rsidR="00712893" w:rsidRPr="004E4E76" w:rsidRDefault="00712893" w:rsidP="005D78B3">
            <w:pPr>
              <w:jc w:val="center"/>
              <w:rPr>
                <w:ins w:id="42" w:author="Imadur Rahman" w:date="2017-10-02T16:10:00Z"/>
                <w:sz w:val="22"/>
              </w:rPr>
            </w:pPr>
            <w:ins w:id="43" w:author="Imadur Rahman" w:date="2017-10-02T16:10:00Z">
              <w:r w:rsidRPr="004E4E76">
                <w:rPr>
                  <w:sz w:val="22"/>
                </w:rPr>
                <w:t xml:space="preserve">NR </w:t>
              </w:r>
              <w:r>
                <w:rPr>
                  <w:sz w:val="22"/>
                </w:rPr>
                <w:t xml:space="preserve">PSCell </w:t>
              </w:r>
              <w:r w:rsidRPr="004E4E76">
                <w:rPr>
                  <w:sz w:val="22"/>
                </w:rPr>
                <w:t>SCS (kHz)</w:t>
              </w:r>
            </w:ins>
          </w:p>
        </w:tc>
        <w:tc>
          <w:tcPr>
            <w:tcW w:w="2776" w:type="dxa"/>
            <w:shd w:val="clear" w:color="auto" w:fill="auto"/>
          </w:tcPr>
          <w:p w:rsidR="00712893" w:rsidRPr="004E4E76" w:rsidRDefault="00712893" w:rsidP="005D78B3">
            <w:pPr>
              <w:jc w:val="center"/>
              <w:rPr>
                <w:ins w:id="44" w:author="Imadur Rahman" w:date="2017-10-02T16:10:00Z"/>
                <w:sz w:val="22"/>
              </w:rPr>
            </w:pPr>
            <w:ins w:id="45" w:author="Imadur Rahman" w:date="2017-10-02T16:10:00Z">
              <w:r w:rsidRPr="004E4E76">
                <w:rPr>
                  <w:sz w:val="22"/>
                </w:rPr>
                <w:t>Maximum receive timing difference, MRTD (</w:t>
              </w:r>
              <w:r w:rsidRPr="004E4E76">
                <w:rPr>
                  <w:sz w:val="22"/>
                  <w:szCs w:val="22"/>
                </w:rPr>
                <w:t>µs</w:t>
              </w:r>
              <w:r w:rsidRPr="004E4E76">
                <w:rPr>
                  <w:sz w:val="22"/>
                </w:rPr>
                <w:t>) for asynchronous operation</w:t>
              </w:r>
            </w:ins>
          </w:p>
        </w:tc>
        <w:tc>
          <w:tcPr>
            <w:tcW w:w="2977" w:type="dxa"/>
            <w:shd w:val="clear" w:color="auto" w:fill="auto"/>
          </w:tcPr>
          <w:p w:rsidR="00712893" w:rsidRPr="004E4E76" w:rsidRDefault="00712893" w:rsidP="005D78B3">
            <w:pPr>
              <w:jc w:val="center"/>
              <w:rPr>
                <w:ins w:id="46" w:author="Imadur Rahman" w:date="2017-10-02T16:10:00Z"/>
                <w:sz w:val="22"/>
              </w:rPr>
            </w:pPr>
            <w:ins w:id="47" w:author="Imadur Rahman" w:date="2017-10-02T16:10:00Z">
              <w:r w:rsidRPr="004E4E76">
                <w:rPr>
                  <w:sz w:val="22"/>
                </w:rPr>
                <w:t>Maximum transmission timing difference, MTTD (</w:t>
              </w:r>
              <w:r w:rsidRPr="004E4E76">
                <w:rPr>
                  <w:sz w:val="22"/>
                  <w:szCs w:val="22"/>
                </w:rPr>
                <w:t>µs</w:t>
              </w:r>
              <w:r w:rsidRPr="004E4E76">
                <w:rPr>
                  <w:sz w:val="22"/>
                </w:rPr>
                <w:t>) for asynchronous operation</w:t>
              </w:r>
            </w:ins>
          </w:p>
        </w:tc>
      </w:tr>
      <w:tr w:rsidR="00712893" w:rsidRPr="004E4E76" w:rsidTr="005D78B3">
        <w:trPr>
          <w:ins w:id="48" w:author="Imadur Rahman" w:date="2017-10-02T16:10:00Z"/>
        </w:trPr>
        <w:tc>
          <w:tcPr>
            <w:tcW w:w="1643" w:type="dxa"/>
            <w:shd w:val="clear" w:color="auto" w:fill="auto"/>
          </w:tcPr>
          <w:p w:rsidR="00712893" w:rsidRPr="004E4E76" w:rsidRDefault="00712893" w:rsidP="005D78B3">
            <w:pPr>
              <w:jc w:val="center"/>
              <w:rPr>
                <w:ins w:id="49" w:author="Imadur Rahman" w:date="2017-10-02T16:10:00Z"/>
                <w:sz w:val="22"/>
              </w:rPr>
            </w:pPr>
            <w:ins w:id="50" w:author="Imadur Rahman" w:date="2017-10-02T16:10:00Z">
              <w:r w:rsidRPr="004E4E76">
                <w:rPr>
                  <w:sz w:val="22"/>
                </w:rPr>
                <w:t>15</w:t>
              </w:r>
            </w:ins>
          </w:p>
        </w:tc>
        <w:tc>
          <w:tcPr>
            <w:tcW w:w="1643" w:type="dxa"/>
            <w:shd w:val="clear" w:color="auto" w:fill="auto"/>
          </w:tcPr>
          <w:p w:rsidR="00712893" w:rsidRPr="004E4E76" w:rsidRDefault="00712893" w:rsidP="005D78B3">
            <w:pPr>
              <w:jc w:val="center"/>
              <w:rPr>
                <w:ins w:id="51" w:author="Imadur Rahman" w:date="2017-10-02T16:10:00Z"/>
                <w:sz w:val="22"/>
              </w:rPr>
            </w:pPr>
            <w:ins w:id="52" w:author="Imadur Rahman" w:date="2017-10-02T16:10:00Z">
              <w:r w:rsidRPr="004E4E76">
                <w:rPr>
                  <w:sz w:val="22"/>
                </w:rPr>
                <w:t>15</w:t>
              </w:r>
            </w:ins>
          </w:p>
        </w:tc>
        <w:tc>
          <w:tcPr>
            <w:tcW w:w="2776" w:type="dxa"/>
            <w:shd w:val="clear" w:color="auto" w:fill="auto"/>
          </w:tcPr>
          <w:p w:rsidR="00712893" w:rsidRPr="004E4E76" w:rsidRDefault="00712893" w:rsidP="005D78B3">
            <w:pPr>
              <w:jc w:val="center"/>
              <w:rPr>
                <w:ins w:id="53" w:author="Imadur Rahman" w:date="2017-10-02T16:10:00Z"/>
                <w:sz w:val="22"/>
              </w:rPr>
            </w:pPr>
            <w:ins w:id="54" w:author="Imadur Rahman" w:date="2017-10-02T16:10:00Z">
              <w:r w:rsidRPr="004E4E76">
                <w:rPr>
                  <w:sz w:val="22"/>
                </w:rPr>
                <w:t>500</w:t>
              </w:r>
            </w:ins>
          </w:p>
        </w:tc>
        <w:tc>
          <w:tcPr>
            <w:tcW w:w="2977" w:type="dxa"/>
            <w:shd w:val="clear" w:color="auto" w:fill="auto"/>
          </w:tcPr>
          <w:p w:rsidR="00712893" w:rsidRPr="004E4E76" w:rsidRDefault="00712893" w:rsidP="005D78B3">
            <w:pPr>
              <w:jc w:val="center"/>
              <w:rPr>
                <w:ins w:id="55" w:author="Imadur Rahman" w:date="2017-10-02T16:10:00Z"/>
                <w:sz w:val="22"/>
              </w:rPr>
            </w:pPr>
            <w:ins w:id="56" w:author="Imadur Rahman" w:date="2017-10-02T16:10:00Z">
              <w:r w:rsidRPr="004E4E76">
                <w:rPr>
                  <w:sz w:val="22"/>
                </w:rPr>
                <w:t>500</w:t>
              </w:r>
            </w:ins>
          </w:p>
        </w:tc>
      </w:tr>
      <w:tr w:rsidR="00712893" w:rsidRPr="004E4E76" w:rsidTr="005D78B3">
        <w:trPr>
          <w:ins w:id="57" w:author="Imadur Rahman" w:date="2017-10-02T16:10:00Z"/>
        </w:trPr>
        <w:tc>
          <w:tcPr>
            <w:tcW w:w="1643" w:type="dxa"/>
            <w:shd w:val="clear" w:color="auto" w:fill="auto"/>
          </w:tcPr>
          <w:p w:rsidR="00712893" w:rsidRPr="004E4E76" w:rsidRDefault="00712893" w:rsidP="005D78B3">
            <w:pPr>
              <w:jc w:val="center"/>
              <w:rPr>
                <w:ins w:id="58" w:author="Imadur Rahman" w:date="2017-10-02T16:10:00Z"/>
                <w:sz w:val="22"/>
              </w:rPr>
            </w:pPr>
            <w:ins w:id="59" w:author="Imadur Rahman" w:date="2017-10-02T16:10:00Z">
              <w:r w:rsidRPr="004E4E76">
                <w:rPr>
                  <w:sz w:val="22"/>
                </w:rPr>
                <w:t>15</w:t>
              </w:r>
            </w:ins>
          </w:p>
        </w:tc>
        <w:tc>
          <w:tcPr>
            <w:tcW w:w="1643" w:type="dxa"/>
            <w:shd w:val="clear" w:color="auto" w:fill="auto"/>
          </w:tcPr>
          <w:p w:rsidR="00712893" w:rsidRPr="004E4E76" w:rsidRDefault="00712893" w:rsidP="005D78B3">
            <w:pPr>
              <w:jc w:val="center"/>
              <w:rPr>
                <w:ins w:id="60" w:author="Imadur Rahman" w:date="2017-10-02T16:10:00Z"/>
                <w:sz w:val="22"/>
              </w:rPr>
            </w:pPr>
            <w:ins w:id="61" w:author="Imadur Rahman" w:date="2017-10-02T16:10:00Z">
              <w:r w:rsidRPr="004E4E76">
                <w:rPr>
                  <w:sz w:val="22"/>
                </w:rPr>
                <w:t>30</w:t>
              </w:r>
            </w:ins>
          </w:p>
        </w:tc>
        <w:tc>
          <w:tcPr>
            <w:tcW w:w="2776" w:type="dxa"/>
            <w:shd w:val="clear" w:color="auto" w:fill="auto"/>
          </w:tcPr>
          <w:p w:rsidR="00712893" w:rsidRPr="004E4E76" w:rsidRDefault="00712893" w:rsidP="005D78B3">
            <w:pPr>
              <w:jc w:val="center"/>
              <w:rPr>
                <w:ins w:id="62" w:author="Imadur Rahman" w:date="2017-10-02T16:10:00Z"/>
                <w:sz w:val="22"/>
              </w:rPr>
            </w:pPr>
            <w:ins w:id="63" w:author="Imadur Rahman" w:date="2017-10-02T16:10:00Z">
              <w:r w:rsidRPr="004E4E76">
                <w:rPr>
                  <w:sz w:val="22"/>
                </w:rPr>
                <w:t>250</w:t>
              </w:r>
            </w:ins>
          </w:p>
        </w:tc>
        <w:tc>
          <w:tcPr>
            <w:tcW w:w="2977" w:type="dxa"/>
            <w:shd w:val="clear" w:color="auto" w:fill="auto"/>
          </w:tcPr>
          <w:p w:rsidR="00712893" w:rsidRPr="004E4E76" w:rsidRDefault="00712893" w:rsidP="005D78B3">
            <w:pPr>
              <w:jc w:val="center"/>
              <w:rPr>
                <w:ins w:id="64" w:author="Imadur Rahman" w:date="2017-10-02T16:10:00Z"/>
                <w:sz w:val="22"/>
              </w:rPr>
            </w:pPr>
            <w:ins w:id="65" w:author="Imadur Rahman" w:date="2017-10-02T16:10:00Z">
              <w:r w:rsidRPr="004E4E76">
                <w:rPr>
                  <w:sz w:val="22"/>
                </w:rPr>
                <w:t>250</w:t>
              </w:r>
            </w:ins>
          </w:p>
        </w:tc>
      </w:tr>
      <w:tr w:rsidR="00712893" w:rsidRPr="004E4E76" w:rsidTr="005D78B3">
        <w:trPr>
          <w:ins w:id="66" w:author="Imadur Rahman" w:date="2017-10-02T16:10:00Z"/>
        </w:trPr>
        <w:tc>
          <w:tcPr>
            <w:tcW w:w="1643" w:type="dxa"/>
            <w:shd w:val="clear" w:color="auto" w:fill="auto"/>
          </w:tcPr>
          <w:p w:rsidR="00712893" w:rsidRPr="004E4E76" w:rsidRDefault="00712893" w:rsidP="005D78B3">
            <w:pPr>
              <w:jc w:val="center"/>
              <w:rPr>
                <w:ins w:id="67" w:author="Imadur Rahman" w:date="2017-10-02T16:10:00Z"/>
                <w:sz w:val="22"/>
              </w:rPr>
            </w:pPr>
            <w:ins w:id="68" w:author="Imadur Rahman" w:date="2017-10-02T16:10:00Z">
              <w:r w:rsidRPr="004E4E76">
                <w:rPr>
                  <w:sz w:val="22"/>
                </w:rPr>
                <w:t>15</w:t>
              </w:r>
            </w:ins>
          </w:p>
        </w:tc>
        <w:tc>
          <w:tcPr>
            <w:tcW w:w="1643" w:type="dxa"/>
            <w:shd w:val="clear" w:color="auto" w:fill="auto"/>
          </w:tcPr>
          <w:p w:rsidR="00712893" w:rsidRPr="004E4E76" w:rsidRDefault="00712893" w:rsidP="005D78B3">
            <w:pPr>
              <w:jc w:val="center"/>
              <w:rPr>
                <w:ins w:id="69" w:author="Imadur Rahman" w:date="2017-10-02T16:10:00Z"/>
                <w:sz w:val="22"/>
              </w:rPr>
            </w:pPr>
            <w:ins w:id="70" w:author="Imadur Rahman" w:date="2017-10-02T16:10:00Z">
              <w:r w:rsidRPr="004E4E76">
                <w:rPr>
                  <w:sz w:val="22"/>
                </w:rPr>
                <w:t>60</w:t>
              </w:r>
            </w:ins>
          </w:p>
        </w:tc>
        <w:tc>
          <w:tcPr>
            <w:tcW w:w="2776" w:type="dxa"/>
            <w:shd w:val="clear" w:color="auto" w:fill="auto"/>
          </w:tcPr>
          <w:p w:rsidR="00712893" w:rsidRPr="004E4E76" w:rsidRDefault="00712893" w:rsidP="005D78B3">
            <w:pPr>
              <w:jc w:val="center"/>
              <w:rPr>
                <w:ins w:id="71" w:author="Imadur Rahman" w:date="2017-10-02T16:10:00Z"/>
                <w:sz w:val="22"/>
              </w:rPr>
            </w:pPr>
            <w:ins w:id="72" w:author="Imadur Rahman" w:date="2017-10-02T16:10:00Z">
              <w:r w:rsidRPr="004E4E76">
                <w:rPr>
                  <w:sz w:val="22"/>
                </w:rPr>
                <w:t>125</w:t>
              </w:r>
            </w:ins>
          </w:p>
        </w:tc>
        <w:tc>
          <w:tcPr>
            <w:tcW w:w="2977" w:type="dxa"/>
            <w:shd w:val="clear" w:color="auto" w:fill="auto"/>
          </w:tcPr>
          <w:p w:rsidR="00712893" w:rsidRPr="004E4E76" w:rsidRDefault="00712893" w:rsidP="005D78B3">
            <w:pPr>
              <w:jc w:val="center"/>
              <w:rPr>
                <w:ins w:id="73" w:author="Imadur Rahman" w:date="2017-10-02T16:10:00Z"/>
                <w:sz w:val="22"/>
              </w:rPr>
            </w:pPr>
            <w:ins w:id="74" w:author="Imadur Rahman" w:date="2017-10-02T16:10:00Z">
              <w:r w:rsidRPr="004E4E76">
                <w:rPr>
                  <w:sz w:val="22"/>
                </w:rPr>
                <w:t>125</w:t>
              </w:r>
            </w:ins>
          </w:p>
        </w:tc>
      </w:tr>
      <w:tr w:rsidR="00712893" w:rsidRPr="004E4E76" w:rsidTr="005D78B3">
        <w:trPr>
          <w:ins w:id="75" w:author="Imadur Rahman" w:date="2017-10-02T16:10:00Z"/>
        </w:trPr>
        <w:tc>
          <w:tcPr>
            <w:tcW w:w="1643" w:type="dxa"/>
            <w:shd w:val="clear" w:color="auto" w:fill="auto"/>
          </w:tcPr>
          <w:p w:rsidR="00712893" w:rsidRPr="004E4E76" w:rsidRDefault="00712893" w:rsidP="005D78B3">
            <w:pPr>
              <w:jc w:val="center"/>
              <w:rPr>
                <w:ins w:id="76" w:author="Imadur Rahman" w:date="2017-10-02T16:10:00Z"/>
                <w:sz w:val="22"/>
              </w:rPr>
            </w:pPr>
            <w:ins w:id="77" w:author="Imadur Rahman" w:date="2017-10-02T16:10:00Z">
              <w:r w:rsidRPr="004E4E76">
                <w:rPr>
                  <w:sz w:val="22"/>
                </w:rPr>
                <w:t>15</w:t>
              </w:r>
            </w:ins>
          </w:p>
        </w:tc>
        <w:tc>
          <w:tcPr>
            <w:tcW w:w="1643" w:type="dxa"/>
            <w:shd w:val="clear" w:color="auto" w:fill="auto"/>
          </w:tcPr>
          <w:p w:rsidR="00712893" w:rsidRPr="004E4E76" w:rsidRDefault="00712893" w:rsidP="005D78B3">
            <w:pPr>
              <w:jc w:val="center"/>
              <w:rPr>
                <w:ins w:id="78" w:author="Imadur Rahman" w:date="2017-10-02T16:10:00Z"/>
                <w:sz w:val="22"/>
              </w:rPr>
            </w:pPr>
            <w:ins w:id="79" w:author="Imadur Rahman" w:date="2017-10-02T16:10:00Z">
              <w:r w:rsidRPr="004E4E76">
                <w:rPr>
                  <w:sz w:val="22"/>
                </w:rPr>
                <w:t>120</w:t>
              </w:r>
            </w:ins>
          </w:p>
        </w:tc>
        <w:tc>
          <w:tcPr>
            <w:tcW w:w="2776" w:type="dxa"/>
            <w:shd w:val="clear" w:color="auto" w:fill="auto"/>
          </w:tcPr>
          <w:p w:rsidR="00712893" w:rsidRPr="004E4E76" w:rsidRDefault="00712893" w:rsidP="005D78B3">
            <w:pPr>
              <w:jc w:val="center"/>
              <w:rPr>
                <w:ins w:id="80" w:author="Imadur Rahman" w:date="2017-10-02T16:10:00Z"/>
                <w:sz w:val="22"/>
              </w:rPr>
            </w:pPr>
            <w:ins w:id="81" w:author="Imadur Rahman" w:date="2017-10-02T16:10:00Z">
              <w:r w:rsidRPr="004E4E76">
                <w:rPr>
                  <w:sz w:val="22"/>
                </w:rPr>
                <w:t>62.5</w:t>
              </w:r>
            </w:ins>
          </w:p>
        </w:tc>
        <w:tc>
          <w:tcPr>
            <w:tcW w:w="2977" w:type="dxa"/>
            <w:shd w:val="clear" w:color="auto" w:fill="auto"/>
          </w:tcPr>
          <w:p w:rsidR="00712893" w:rsidRPr="004E4E76" w:rsidRDefault="00712893" w:rsidP="005D78B3">
            <w:pPr>
              <w:jc w:val="center"/>
              <w:rPr>
                <w:ins w:id="82" w:author="Imadur Rahman" w:date="2017-10-02T16:10:00Z"/>
                <w:sz w:val="22"/>
              </w:rPr>
            </w:pPr>
            <w:ins w:id="83" w:author="Imadur Rahman" w:date="2017-10-02T16:10:00Z">
              <w:r w:rsidRPr="004E4E76">
                <w:rPr>
                  <w:sz w:val="22"/>
                </w:rPr>
                <w:t>62.5</w:t>
              </w:r>
            </w:ins>
          </w:p>
        </w:tc>
      </w:tr>
    </w:tbl>
    <w:p w:rsidR="00712893" w:rsidRPr="004E4E76" w:rsidRDefault="00712893" w:rsidP="00712893">
      <w:pPr>
        <w:rPr>
          <w:ins w:id="84" w:author="Imadur Rahman" w:date="2017-10-02T16:10:00Z"/>
          <w:sz w:val="22"/>
        </w:rPr>
      </w:pPr>
    </w:p>
    <w:p w:rsidR="00712893" w:rsidRPr="004E4E76" w:rsidRDefault="00712893">
      <w:pPr>
        <w:numPr>
          <w:ilvl w:val="0"/>
          <w:numId w:val="11"/>
        </w:numPr>
        <w:overflowPunct/>
        <w:autoSpaceDE/>
        <w:autoSpaceDN/>
        <w:adjustRightInd/>
        <w:spacing w:after="0"/>
        <w:textAlignment w:val="auto"/>
        <w:rPr>
          <w:ins w:id="85" w:author="Imadur Rahman" w:date="2017-10-02T16:10:00Z"/>
          <w:sz w:val="22"/>
        </w:rPr>
        <w:pPrChange w:id="86" w:author="Imadur Rahman" w:date="2017-10-02T16:10:00Z">
          <w:pPr>
            <w:numPr>
              <w:numId w:val="14"/>
            </w:numPr>
            <w:tabs>
              <w:tab w:val="num" w:pos="360"/>
              <w:tab w:val="num" w:pos="720"/>
            </w:tabs>
            <w:overflowPunct/>
            <w:autoSpaceDE/>
            <w:autoSpaceDN/>
            <w:adjustRightInd/>
            <w:spacing w:after="0"/>
            <w:ind w:left="720" w:hanging="720"/>
            <w:textAlignment w:val="auto"/>
          </w:pPr>
        </w:pPrChange>
      </w:pPr>
      <w:ins w:id="87" w:author="Imadur Rahman" w:date="2017-10-02T16:10:00Z">
        <w:r w:rsidRPr="004E4E76">
          <w:rPr>
            <w:sz w:val="22"/>
          </w:rPr>
          <w:t xml:space="preserve">For </w:t>
        </w:r>
      </w:ins>
      <w:ins w:id="88" w:author="Imadur Rahman" w:date="2017-10-02T17:56:00Z">
        <w:r w:rsidR="001175E0">
          <w:rPr>
            <w:sz w:val="22"/>
          </w:rPr>
          <w:t xml:space="preserve">inter-band </w:t>
        </w:r>
      </w:ins>
      <w:ins w:id="89" w:author="Imadur Rahman" w:date="2017-10-02T16:10:00Z">
        <w:r w:rsidRPr="004E4E76">
          <w:rPr>
            <w:sz w:val="22"/>
          </w:rPr>
          <w:t>TDD-TDD (PCell-PS</w:t>
        </w:r>
        <w:r>
          <w:rPr>
            <w:sz w:val="22"/>
          </w:rPr>
          <w:t>C</w:t>
        </w:r>
        <w:r w:rsidRPr="004E4E76">
          <w:rPr>
            <w:sz w:val="22"/>
          </w:rPr>
          <w:t xml:space="preserve">ell) and </w:t>
        </w:r>
      </w:ins>
      <w:ins w:id="90" w:author="Imadur Rahman" w:date="2017-10-02T17:56:00Z">
        <w:r w:rsidR="001175E0">
          <w:rPr>
            <w:sz w:val="22"/>
          </w:rPr>
          <w:t xml:space="preserve">inter-band </w:t>
        </w:r>
      </w:ins>
      <w:ins w:id="91" w:author="Imadur Rahman" w:date="2017-10-02T16:10:00Z">
        <w:r w:rsidRPr="004E4E76">
          <w:rPr>
            <w:sz w:val="22"/>
          </w:rPr>
          <w:t>TDD-FDD (PCell-PS</w:t>
        </w:r>
        <w:r>
          <w:rPr>
            <w:sz w:val="22"/>
          </w:rPr>
          <w:t>C</w:t>
        </w:r>
        <w:r w:rsidRPr="004E4E76">
          <w:rPr>
            <w:sz w:val="22"/>
          </w:rPr>
          <w:t>ell or PS</w:t>
        </w:r>
        <w:r>
          <w:rPr>
            <w:sz w:val="22"/>
          </w:rPr>
          <w:t>C</w:t>
        </w:r>
        <w:r w:rsidRPr="004E4E76">
          <w:rPr>
            <w:sz w:val="22"/>
          </w:rPr>
          <w:t>ell-PCell) combinations,</w:t>
        </w:r>
      </w:ins>
    </w:p>
    <w:p w:rsidR="00712893" w:rsidRDefault="00712893">
      <w:pPr>
        <w:numPr>
          <w:ilvl w:val="1"/>
          <w:numId w:val="11"/>
        </w:numPr>
        <w:overflowPunct/>
        <w:autoSpaceDE/>
        <w:autoSpaceDN/>
        <w:adjustRightInd/>
        <w:spacing w:after="0"/>
        <w:textAlignment w:val="auto"/>
        <w:rPr>
          <w:ins w:id="92" w:author="Imadur Rahman" w:date="2017-10-02T16:10:00Z"/>
          <w:sz w:val="22"/>
        </w:rPr>
        <w:pPrChange w:id="93" w:author="Imadur Rahman" w:date="2017-10-02T16:10:00Z">
          <w:pPr>
            <w:numPr>
              <w:ilvl w:val="1"/>
              <w:numId w:val="14"/>
            </w:numPr>
            <w:tabs>
              <w:tab w:val="num" w:pos="360"/>
              <w:tab w:val="num" w:pos="1440"/>
            </w:tabs>
            <w:overflowPunct/>
            <w:autoSpaceDE/>
            <w:autoSpaceDN/>
            <w:adjustRightInd/>
            <w:spacing w:after="0"/>
            <w:ind w:left="1440" w:hanging="720"/>
            <w:textAlignment w:val="auto"/>
          </w:pPr>
        </w:pPrChange>
      </w:pPr>
      <w:ins w:id="94" w:author="Imadur Rahman" w:date="2017-10-02T16:10:00Z">
        <w:r w:rsidRPr="004E4E76">
          <w:rPr>
            <w:sz w:val="22"/>
          </w:rPr>
          <w:t>Asynchronous DC operation can be supported when LTE and NR bands have sufficient frequency separation. The mentioned frequency separation level is determined on case-by-case basis.</w:t>
        </w:r>
      </w:ins>
    </w:p>
    <w:p w:rsidR="00712893" w:rsidRPr="0012708D" w:rsidRDefault="00712893">
      <w:pPr>
        <w:numPr>
          <w:ilvl w:val="1"/>
          <w:numId w:val="11"/>
        </w:numPr>
        <w:overflowPunct/>
        <w:autoSpaceDE/>
        <w:autoSpaceDN/>
        <w:adjustRightInd/>
        <w:spacing w:after="0"/>
        <w:textAlignment w:val="auto"/>
        <w:rPr>
          <w:ins w:id="95" w:author="Imadur Rahman" w:date="2017-10-02T16:10:00Z"/>
          <w:sz w:val="22"/>
        </w:rPr>
        <w:pPrChange w:id="96" w:author="Imadur Rahman" w:date="2017-10-02T16:10:00Z">
          <w:pPr>
            <w:numPr>
              <w:ilvl w:val="1"/>
              <w:numId w:val="14"/>
            </w:numPr>
            <w:tabs>
              <w:tab w:val="num" w:pos="360"/>
              <w:tab w:val="num" w:pos="1440"/>
            </w:tabs>
            <w:overflowPunct/>
            <w:autoSpaceDE/>
            <w:autoSpaceDN/>
            <w:adjustRightInd/>
            <w:spacing w:after="0"/>
            <w:ind w:left="1440" w:hanging="720"/>
            <w:textAlignment w:val="auto"/>
          </w:pPr>
        </w:pPrChange>
      </w:pPr>
      <w:ins w:id="97" w:author="Imadur Rahman" w:date="2017-10-02T16:10:00Z">
        <w:r w:rsidRPr="004E4E76">
          <w:rPr>
            <w:sz w:val="22"/>
          </w:rPr>
          <w:t>Support of DC operation when LTE and NR bands does not have sufficient frequency separation will require further UE capability. The exact synchronization level in this case is left FFS.</w:t>
        </w:r>
      </w:ins>
    </w:p>
    <w:p w:rsidR="00712893" w:rsidRDefault="00712893">
      <w:pPr>
        <w:numPr>
          <w:ilvl w:val="0"/>
          <w:numId w:val="11"/>
        </w:numPr>
        <w:overflowPunct/>
        <w:autoSpaceDE/>
        <w:autoSpaceDN/>
        <w:adjustRightInd/>
        <w:spacing w:after="0"/>
        <w:textAlignment w:val="auto"/>
        <w:rPr>
          <w:ins w:id="98" w:author="Imadur Rahman" w:date="2017-10-02T16:10:00Z"/>
          <w:sz w:val="22"/>
        </w:rPr>
        <w:pPrChange w:id="99" w:author="Imadur Rahman" w:date="2017-10-02T16:10:00Z">
          <w:pPr>
            <w:numPr>
              <w:numId w:val="14"/>
            </w:numPr>
            <w:tabs>
              <w:tab w:val="num" w:pos="360"/>
              <w:tab w:val="num" w:pos="720"/>
            </w:tabs>
            <w:overflowPunct/>
            <w:autoSpaceDE/>
            <w:autoSpaceDN/>
            <w:adjustRightInd/>
            <w:spacing w:after="0"/>
            <w:ind w:left="720" w:hanging="720"/>
            <w:textAlignment w:val="auto"/>
          </w:pPr>
        </w:pPrChange>
      </w:pPr>
      <w:ins w:id="100" w:author="Imadur Rahman" w:date="2017-10-02T16:10:00Z">
        <w:r w:rsidRPr="0012708D">
          <w:rPr>
            <w:sz w:val="22"/>
          </w:rPr>
          <w:t xml:space="preserve">For intra-band LTE-NR DC, UE will support asynchronous dual connectivity when the UE indicates support of intra-band asynchronous dual connectivity. </w:t>
        </w:r>
      </w:ins>
    </w:p>
    <w:p w:rsidR="00712893" w:rsidRPr="0012708D" w:rsidRDefault="00712893">
      <w:pPr>
        <w:numPr>
          <w:ilvl w:val="0"/>
          <w:numId w:val="11"/>
        </w:numPr>
        <w:overflowPunct/>
        <w:autoSpaceDE/>
        <w:autoSpaceDN/>
        <w:adjustRightInd/>
        <w:spacing w:after="0"/>
        <w:textAlignment w:val="auto"/>
        <w:rPr>
          <w:ins w:id="101" w:author="Imadur Rahman" w:date="2017-10-02T16:10:00Z"/>
          <w:sz w:val="22"/>
        </w:rPr>
        <w:pPrChange w:id="102" w:author="Imadur Rahman" w:date="2017-10-02T16:10:00Z">
          <w:pPr>
            <w:numPr>
              <w:numId w:val="14"/>
            </w:numPr>
            <w:tabs>
              <w:tab w:val="num" w:pos="360"/>
              <w:tab w:val="num" w:pos="720"/>
            </w:tabs>
            <w:overflowPunct/>
            <w:autoSpaceDE/>
            <w:autoSpaceDN/>
            <w:adjustRightInd/>
            <w:spacing w:after="0"/>
            <w:ind w:left="720" w:hanging="720"/>
            <w:textAlignment w:val="auto"/>
          </w:pPr>
        </w:pPrChange>
      </w:pPr>
      <w:ins w:id="103" w:author="Imadur Rahman" w:date="2017-10-02T16:10:00Z">
        <w:r w:rsidRPr="0012708D">
          <w:rPr>
            <w:sz w:val="22"/>
          </w:rPr>
          <w:t xml:space="preserve">For intra-band LTE-NR DC, following is adopted when UE only indicates synchronous DC capability: </w:t>
        </w:r>
      </w:ins>
    </w:p>
    <w:p w:rsidR="00712893" w:rsidRPr="0012708D" w:rsidRDefault="00712893">
      <w:pPr>
        <w:numPr>
          <w:ilvl w:val="1"/>
          <w:numId w:val="11"/>
        </w:numPr>
        <w:overflowPunct/>
        <w:autoSpaceDE/>
        <w:autoSpaceDN/>
        <w:adjustRightInd/>
        <w:spacing w:after="0"/>
        <w:textAlignment w:val="auto"/>
        <w:rPr>
          <w:ins w:id="104" w:author="Imadur Rahman" w:date="2017-10-02T16:10:00Z"/>
          <w:sz w:val="22"/>
        </w:rPr>
        <w:pPrChange w:id="105" w:author="Imadur Rahman" w:date="2017-10-02T16:10:00Z">
          <w:pPr>
            <w:numPr>
              <w:ilvl w:val="1"/>
              <w:numId w:val="14"/>
            </w:numPr>
            <w:tabs>
              <w:tab w:val="num" w:pos="360"/>
              <w:tab w:val="num" w:pos="1440"/>
            </w:tabs>
            <w:overflowPunct/>
            <w:autoSpaceDE/>
            <w:autoSpaceDN/>
            <w:adjustRightInd/>
            <w:spacing w:after="0"/>
            <w:ind w:left="1440" w:hanging="720"/>
            <w:textAlignment w:val="auto"/>
          </w:pPr>
        </w:pPrChange>
      </w:pPr>
      <w:ins w:id="106" w:author="Imadur Rahman" w:date="2017-10-02T16:10:00Z">
        <w:r w:rsidRPr="0012708D">
          <w:rPr>
            <w:sz w:val="22"/>
          </w:rPr>
          <w:t>Only collocated intra-band LTE-NR combinations are allowed in Rel-15 timeframe</w:t>
        </w:r>
      </w:ins>
    </w:p>
    <w:p w:rsidR="00712893" w:rsidRPr="0012708D" w:rsidRDefault="00712893">
      <w:pPr>
        <w:numPr>
          <w:ilvl w:val="1"/>
          <w:numId w:val="11"/>
        </w:numPr>
        <w:overflowPunct/>
        <w:autoSpaceDE/>
        <w:autoSpaceDN/>
        <w:adjustRightInd/>
        <w:spacing w:after="0"/>
        <w:textAlignment w:val="auto"/>
        <w:rPr>
          <w:ins w:id="107" w:author="Imadur Rahman" w:date="2017-10-02T16:10:00Z"/>
          <w:sz w:val="22"/>
        </w:rPr>
        <w:pPrChange w:id="108" w:author="Imadur Rahman" w:date="2017-10-02T16:10:00Z">
          <w:pPr>
            <w:numPr>
              <w:ilvl w:val="1"/>
              <w:numId w:val="14"/>
            </w:numPr>
            <w:tabs>
              <w:tab w:val="num" w:pos="360"/>
              <w:tab w:val="num" w:pos="1440"/>
            </w:tabs>
            <w:overflowPunct/>
            <w:autoSpaceDE/>
            <w:autoSpaceDN/>
            <w:adjustRightInd/>
            <w:spacing w:after="0"/>
            <w:ind w:left="1440" w:hanging="720"/>
            <w:textAlignment w:val="auto"/>
          </w:pPr>
        </w:pPrChange>
      </w:pPr>
      <w:ins w:id="109" w:author="Imadur Rahman" w:date="2017-10-02T16:10:00Z">
        <w:r w:rsidRPr="0012708D">
          <w:rPr>
            <w:sz w:val="22"/>
          </w:rPr>
          <w:t>UE implementing one RX path for both LTE and NR sh</w:t>
        </w:r>
        <w:r>
          <w:rPr>
            <w:sz w:val="22"/>
          </w:rPr>
          <w:t>all</w:t>
        </w:r>
        <w:r w:rsidRPr="0012708D">
          <w:rPr>
            <w:sz w:val="22"/>
          </w:rPr>
          <w:t xml:space="preserve"> meet the following MRTD requirements as shown in the table below:</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559"/>
        <w:gridCol w:w="2782"/>
        <w:gridCol w:w="2463"/>
      </w:tblGrid>
      <w:tr w:rsidR="00712893" w:rsidRPr="004E4E76" w:rsidTr="005D78B3">
        <w:trPr>
          <w:ins w:id="110" w:author="Imadur Rahman" w:date="2017-10-02T16:10:00Z"/>
        </w:trPr>
        <w:tc>
          <w:tcPr>
            <w:tcW w:w="1418" w:type="dxa"/>
            <w:shd w:val="clear" w:color="auto" w:fill="auto"/>
          </w:tcPr>
          <w:p w:rsidR="00712893" w:rsidRPr="004E4E76" w:rsidRDefault="00712893" w:rsidP="005D78B3">
            <w:pPr>
              <w:jc w:val="center"/>
              <w:rPr>
                <w:ins w:id="111" w:author="Imadur Rahman" w:date="2017-10-02T16:10:00Z"/>
                <w:sz w:val="22"/>
              </w:rPr>
            </w:pPr>
            <w:ins w:id="112" w:author="Imadur Rahman" w:date="2017-10-02T16:10:00Z">
              <w:r w:rsidRPr="004E4E76">
                <w:rPr>
                  <w:sz w:val="22"/>
                </w:rPr>
                <w:t xml:space="preserve">LTE </w:t>
              </w:r>
              <w:r>
                <w:rPr>
                  <w:sz w:val="22"/>
                </w:rPr>
                <w:t xml:space="preserve">PCell </w:t>
              </w:r>
              <w:r w:rsidRPr="004E4E76">
                <w:rPr>
                  <w:sz w:val="22"/>
                </w:rPr>
                <w:t>SCS (kHz)</w:t>
              </w:r>
            </w:ins>
          </w:p>
        </w:tc>
        <w:tc>
          <w:tcPr>
            <w:tcW w:w="1559" w:type="dxa"/>
            <w:shd w:val="clear" w:color="auto" w:fill="auto"/>
          </w:tcPr>
          <w:p w:rsidR="00712893" w:rsidRPr="004E4E76" w:rsidRDefault="00712893" w:rsidP="005D78B3">
            <w:pPr>
              <w:jc w:val="center"/>
              <w:rPr>
                <w:ins w:id="113" w:author="Imadur Rahman" w:date="2017-10-02T16:10:00Z"/>
                <w:sz w:val="22"/>
              </w:rPr>
            </w:pPr>
            <w:ins w:id="114" w:author="Imadur Rahman" w:date="2017-10-02T16:10:00Z">
              <w:r w:rsidRPr="004E4E76">
                <w:rPr>
                  <w:sz w:val="22"/>
                </w:rPr>
                <w:t xml:space="preserve">NR </w:t>
              </w:r>
              <w:r w:rsidRPr="00475549">
                <w:rPr>
                  <w:sz w:val="22"/>
                </w:rPr>
                <w:t xml:space="preserve">PSCell </w:t>
              </w:r>
              <w:r w:rsidRPr="004E4E76">
                <w:rPr>
                  <w:sz w:val="22"/>
                </w:rPr>
                <w:t>SCS (kHz)</w:t>
              </w:r>
            </w:ins>
          </w:p>
        </w:tc>
        <w:tc>
          <w:tcPr>
            <w:tcW w:w="2782" w:type="dxa"/>
            <w:shd w:val="clear" w:color="auto" w:fill="auto"/>
          </w:tcPr>
          <w:p w:rsidR="00712893" w:rsidRPr="004E4E76" w:rsidRDefault="00712893" w:rsidP="005D78B3">
            <w:pPr>
              <w:jc w:val="center"/>
              <w:rPr>
                <w:ins w:id="115" w:author="Imadur Rahman" w:date="2017-10-02T16:10:00Z"/>
                <w:sz w:val="22"/>
              </w:rPr>
            </w:pPr>
            <w:ins w:id="116" w:author="Imadur Rahman" w:date="2017-10-02T16:10:00Z">
              <w:r w:rsidRPr="004E4E76">
                <w:rPr>
                  <w:sz w:val="22"/>
                </w:rPr>
                <w:t>Maximum receive timing difference, MRTD (</w:t>
              </w:r>
              <w:r w:rsidRPr="004E4E76">
                <w:rPr>
                  <w:sz w:val="22"/>
                  <w:szCs w:val="22"/>
                </w:rPr>
                <w:t>µs</w:t>
              </w:r>
              <w:r w:rsidRPr="004E4E76">
                <w:rPr>
                  <w:sz w:val="22"/>
                </w:rPr>
                <w:t>) for synchronous operation</w:t>
              </w:r>
            </w:ins>
          </w:p>
        </w:tc>
        <w:tc>
          <w:tcPr>
            <w:tcW w:w="2463" w:type="dxa"/>
            <w:shd w:val="clear" w:color="auto" w:fill="auto"/>
          </w:tcPr>
          <w:p w:rsidR="00712893" w:rsidRPr="004E4E76" w:rsidRDefault="00712893" w:rsidP="005D78B3">
            <w:pPr>
              <w:jc w:val="center"/>
              <w:rPr>
                <w:ins w:id="117" w:author="Imadur Rahman" w:date="2017-10-02T16:10:00Z"/>
                <w:sz w:val="22"/>
              </w:rPr>
            </w:pPr>
            <w:ins w:id="118" w:author="Imadur Rahman" w:date="2017-10-02T16:10:00Z">
              <w:r w:rsidRPr="004E4E76">
                <w:rPr>
                  <w:sz w:val="22"/>
                </w:rPr>
                <w:t>Maximum receive timing difference, MRTD (</w:t>
              </w:r>
              <w:r w:rsidRPr="004E4E76">
                <w:rPr>
                  <w:sz w:val="22"/>
                  <w:szCs w:val="22"/>
                </w:rPr>
                <w:t>µs</w:t>
              </w:r>
              <w:r w:rsidRPr="004E4E76">
                <w:rPr>
                  <w:sz w:val="22"/>
                </w:rPr>
                <w:t xml:space="preserve">) for asynchronous </w:t>
              </w:r>
              <w:r w:rsidRPr="004E4E76">
                <w:rPr>
                  <w:sz w:val="22"/>
                </w:rPr>
                <w:lastRenderedPageBreak/>
                <w:t>operation</w:t>
              </w:r>
            </w:ins>
          </w:p>
        </w:tc>
      </w:tr>
      <w:tr w:rsidR="00712893" w:rsidRPr="004E4E76" w:rsidTr="005D78B3">
        <w:trPr>
          <w:ins w:id="119" w:author="Imadur Rahman" w:date="2017-10-02T16:10:00Z"/>
        </w:trPr>
        <w:tc>
          <w:tcPr>
            <w:tcW w:w="1418" w:type="dxa"/>
            <w:shd w:val="clear" w:color="auto" w:fill="auto"/>
          </w:tcPr>
          <w:p w:rsidR="00712893" w:rsidRPr="004E4E76" w:rsidRDefault="00712893" w:rsidP="005D78B3">
            <w:pPr>
              <w:jc w:val="center"/>
              <w:rPr>
                <w:ins w:id="120" w:author="Imadur Rahman" w:date="2017-10-02T16:10:00Z"/>
                <w:sz w:val="22"/>
              </w:rPr>
            </w:pPr>
            <w:ins w:id="121" w:author="Imadur Rahman" w:date="2017-10-02T16:10:00Z">
              <w:r w:rsidRPr="004E4E76">
                <w:rPr>
                  <w:sz w:val="22"/>
                </w:rPr>
                <w:lastRenderedPageBreak/>
                <w:t>15</w:t>
              </w:r>
            </w:ins>
          </w:p>
        </w:tc>
        <w:tc>
          <w:tcPr>
            <w:tcW w:w="1559" w:type="dxa"/>
            <w:shd w:val="clear" w:color="auto" w:fill="auto"/>
          </w:tcPr>
          <w:p w:rsidR="00712893" w:rsidRPr="004E4E76" w:rsidRDefault="00712893" w:rsidP="005D78B3">
            <w:pPr>
              <w:jc w:val="center"/>
              <w:rPr>
                <w:ins w:id="122" w:author="Imadur Rahman" w:date="2017-10-02T16:10:00Z"/>
                <w:sz w:val="22"/>
              </w:rPr>
            </w:pPr>
            <w:ins w:id="123" w:author="Imadur Rahman" w:date="2017-10-02T16:10:00Z">
              <w:r w:rsidRPr="004E4E76">
                <w:rPr>
                  <w:sz w:val="22"/>
                </w:rPr>
                <w:t>15</w:t>
              </w:r>
            </w:ins>
          </w:p>
        </w:tc>
        <w:tc>
          <w:tcPr>
            <w:tcW w:w="2782" w:type="dxa"/>
            <w:shd w:val="clear" w:color="auto" w:fill="auto"/>
          </w:tcPr>
          <w:p w:rsidR="00712893" w:rsidRPr="004E4E76" w:rsidRDefault="00712893" w:rsidP="005D78B3">
            <w:pPr>
              <w:jc w:val="center"/>
              <w:rPr>
                <w:ins w:id="124" w:author="Imadur Rahman" w:date="2017-10-02T16:10:00Z"/>
                <w:sz w:val="22"/>
              </w:rPr>
            </w:pPr>
            <w:ins w:id="125" w:author="Imadur Rahman" w:date="2017-10-02T16:10:00Z">
              <w:r w:rsidRPr="004E4E76">
                <w:rPr>
                  <w:sz w:val="22"/>
                </w:rPr>
                <w:t>4.76</w:t>
              </w:r>
            </w:ins>
          </w:p>
        </w:tc>
        <w:tc>
          <w:tcPr>
            <w:tcW w:w="2463" w:type="dxa"/>
            <w:shd w:val="clear" w:color="auto" w:fill="auto"/>
          </w:tcPr>
          <w:p w:rsidR="00712893" w:rsidRPr="004E4E76" w:rsidRDefault="00712893" w:rsidP="005D78B3">
            <w:pPr>
              <w:jc w:val="center"/>
              <w:rPr>
                <w:ins w:id="126" w:author="Imadur Rahman" w:date="2017-10-02T16:10:00Z"/>
                <w:sz w:val="22"/>
              </w:rPr>
            </w:pPr>
            <w:ins w:id="127" w:author="Imadur Rahman" w:date="2017-10-02T16:10:00Z">
              <w:r w:rsidRPr="004E4E76">
                <w:rPr>
                  <w:sz w:val="22"/>
                </w:rPr>
                <w:t>NA</w:t>
              </w:r>
            </w:ins>
          </w:p>
        </w:tc>
      </w:tr>
      <w:tr w:rsidR="00712893" w:rsidRPr="004E4E76" w:rsidTr="005D78B3">
        <w:trPr>
          <w:ins w:id="128" w:author="Imadur Rahman" w:date="2017-10-02T16:10:00Z"/>
        </w:trPr>
        <w:tc>
          <w:tcPr>
            <w:tcW w:w="1418" w:type="dxa"/>
            <w:shd w:val="clear" w:color="auto" w:fill="auto"/>
          </w:tcPr>
          <w:p w:rsidR="00712893" w:rsidRPr="004E4E76" w:rsidRDefault="00712893" w:rsidP="005D78B3">
            <w:pPr>
              <w:jc w:val="center"/>
              <w:rPr>
                <w:ins w:id="129" w:author="Imadur Rahman" w:date="2017-10-02T16:10:00Z"/>
                <w:sz w:val="22"/>
              </w:rPr>
            </w:pPr>
            <w:ins w:id="130" w:author="Imadur Rahman" w:date="2017-10-02T16:10:00Z">
              <w:r w:rsidRPr="004E4E76">
                <w:rPr>
                  <w:sz w:val="22"/>
                </w:rPr>
                <w:t>15</w:t>
              </w:r>
            </w:ins>
          </w:p>
        </w:tc>
        <w:tc>
          <w:tcPr>
            <w:tcW w:w="1559" w:type="dxa"/>
            <w:shd w:val="clear" w:color="auto" w:fill="auto"/>
          </w:tcPr>
          <w:p w:rsidR="00712893" w:rsidRPr="004E4E76" w:rsidRDefault="00712893" w:rsidP="005D78B3">
            <w:pPr>
              <w:jc w:val="center"/>
              <w:rPr>
                <w:ins w:id="131" w:author="Imadur Rahman" w:date="2017-10-02T16:10:00Z"/>
                <w:sz w:val="22"/>
              </w:rPr>
            </w:pPr>
            <w:ins w:id="132" w:author="Imadur Rahman" w:date="2017-10-02T16:10:00Z">
              <w:r w:rsidRPr="004E4E76">
                <w:rPr>
                  <w:sz w:val="22"/>
                </w:rPr>
                <w:t>30</w:t>
              </w:r>
            </w:ins>
          </w:p>
        </w:tc>
        <w:tc>
          <w:tcPr>
            <w:tcW w:w="2782" w:type="dxa"/>
            <w:shd w:val="clear" w:color="auto" w:fill="auto"/>
          </w:tcPr>
          <w:p w:rsidR="00712893" w:rsidRPr="004E4E76" w:rsidRDefault="00712893" w:rsidP="005D78B3">
            <w:pPr>
              <w:jc w:val="center"/>
              <w:rPr>
                <w:ins w:id="133" w:author="Imadur Rahman" w:date="2017-10-02T16:10:00Z"/>
                <w:sz w:val="22"/>
              </w:rPr>
            </w:pPr>
            <w:ins w:id="134" w:author="Imadur Rahman" w:date="2017-10-02T16:10:00Z">
              <w:r w:rsidRPr="004E4E76">
                <w:rPr>
                  <w:sz w:val="22"/>
                </w:rPr>
                <w:t>2.38</w:t>
              </w:r>
            </w:ins>
          </w:p>
        </w:tc>
        <w:tc>
          <w:tcPr>
            <w:tcW w:w="2463" w:type="dxa"/>
            <w:shd w:val="clear" w:color="auto" w:fill="auto"/>
          </w:tcPr>
          <w:p w:rsidR="00712893" w:rsidRPr="004E4E76" w:rsidRDefault="00712893" w:rsidP="005D78B3">
            <w:pPr>
              <w:jc w:val="center"/>
              <w:rPr>
                <w:ins w:id="135" w:author="Imadur Rahman" w:date="2017-10-02T16:10:00Z"/>
                <w:sz w:val="22"/>
              </w:rPr>
            </w:pPr>
            <w:ins w:id="136" w:author="Imadur Rahman" w:date="2017-10-02T16:10:00Z">
              <w:r w:rsidRPr="004E4E76">
                <w:rPr>
                  <w:sz w:val="22"/>
                </w:rPr>
                <w:t>NA</w:t>
              </w:r>
            </w:ins>
          </w:p>
        </w:tc>
      </w:tr>
      <w:tr w:rsidR="00712893" w:rsidRPr="004E4E76" w:rsidTr="005D78B3">
        <w:trPr>
          <w:ins w:id="137" w:author="Imadur Rahman" w:date="2017-10-02T16:10:00Z"/>
        </w:trPr>
        <w:tc>
          <w:tcPr>
            <w:tcW w:w="1418" w:type="dxa"/>
            <w:shd w:val="clear" w:color="auto" w:fill="auto"/>
          </w:tcPr>
          <w:p w:rsidR="00712893" w:rsidRPr="004E4E76" w:rsidRDefault="00712893" w:rsidP="005D78B3">
            <w:pPr>
              <w:jc w:val="center"/>
              <w:rPr>
                <w:ins w:id="138" w:author="Imadur Rahman" w:date="2017-10-02T16:10:00Z"/>
                <w:sz w:val="22"/>
              </w:rPr>
            </w:pPr>
            <w:ins w:id="139" w:author="Imadur Rahman" w:date="2017-10-02T16:10:00Z">
              <w:r w:rsidRPr="004E4E76">
                <w:rPr>
                  <w:sz w:val="22"/>
                </w:rPr>
                <w:t>15</w:t>
              </w:r>
            </w:ins>
          </w:p>
        </w:tc>
        <w:tc>
          <w:tcPr>
            <w:tcW w:w="1559" w:type="dxa"/>
            <w:shd w:val="clear" w:color="auto" w:fill="auto"/>
          </w:tcPr>
          <w:p w:rsidR="00712893" w:rsidRPr="004E4E76" w:rsidRDefault="00712893" w:rsidP="005D78B3">
            <w:pPr>
              <w:jc w:val="center"/>
              <w:rPr>
                <w:ins w:id="140" w:author="Imadur Rahman" w:date="2017-10-02T16:10:00Z"/>
                <w:sz w:val="22"/>
              </w:rPr>
            </w:pPr>
            <w:ins w:id="141" w:author="Imadur Rahman" w:date="2017-10-02T16:10:00Z">
              <w:r w:rsidRPr="004E4E76">
                <w:rPr>
                  <w:sz w:val="22"/>
                </w:rPr>
                <w:t>60</w:t>
              </w:r>
            </w:ins>
          </w:p>
        </w:tc>
        <w:tc>
          <w:tcPr>
            <w:tcW w:w="2782" w:type="dxa"/>
            <w:shd w:val="clear" w:color="auto" w:fill="auto"/>
          </w:tcPr>
          <w:p w:rsidR="00712893" w:rsidRPr="004E4E76" w:rsidRDefault="00712893" w:rsidP="005D78B3">
            <w:pPr>
              <w:jc w:val="center"/>
              <w:rPr>
                <w:ins w:id="142" w:author="Imadur Rahman" w:date="2017-10-02T16:10:00Z"/>
                <w:sz w:val="22"/>
              </w:rPr>
            </w:pPr>
            <w:ins w:id="143" w:author="Imadur Rahman" w:date="2017-10-02T16:10:00Z">
              <w:r w:rsidRPr="004E4E76">
                <w:rPr>
                  <w:sz w:val="22"/>
                </w:rPr>
                <w:t>1.19</w:t>
              </w:r>
            </w:ins>
          </w:p>
        </w:tc>
        <w:tc>
          <w:tcPr>
            <w:tcW w:w="2463" w:type="dxa"/>
            <w:shd w:val="clear" w:color="auto" w:fill="auto"/>
          </w:tcPr>
          <w:p w:rsidR="00712893" w:rsidRPr="004E4E76" w:rsidRDefault="00712893" w:rsidP="005D78B3">
            <w:pPr>
              <w:jc w:val="center"/>
              <w:rPr>
                <w:ins w:id="144" w:author="Imadur Rahman" w:date="2017-10-02T16:10:00Z"/>
                <w:sz w:val="22"/>
              </w:rPr>
            </w:pPr>
            <w:ins w:id="145" w:author="Imadur Rahman" w:date="2017-10-02T16:10:00Z">
              <w:r w:rsidRPr="004E4E76">
                <w:rPr>
                  <w:sz w:val="22"/>
                </w:rPr>
                <w:t>NA</w:t>
              </w:r>
            </w:ins>
          </w:p>
        </w:tc>
      </w:tr>
    </w:tbl>
    <w:p w:rsidR="00712893" w:rsidRDefault="00712893" w:rsidP="00712893">
      <w:pPr>
        <w:rPr>
          <w:ins w:id="146" w:author="Imadur Rahman" w:date="2017-10-02T16:08:00Z"/>
          <w:sz w:val="22"/>
        </w:rPr>
      </w:pPr>
    </w:p>
    <w:p w:rsidR="001A47B5" w:rsidRPr="001A47B5" w:rsidRDefault="001A47B5">
      <w:pPr>
        <w:rPr>
          <w:rPrChange w:id="147" w:author="Imadur Rahman" w:date="2017-10-02T16:07:00Z">
            <w:rPr>
              <w:noProof/>
              <w:snapToGrid w:val="0"/>
            </w:rPr>
          </w:rPrChange>
        </w:rPr>
        <w:pPrChange w:id="148" w:author="Imadur Rahman" w:date="2017-10-02T16:07:00Z">
          <w:pPr>
            <w:spacing w:after="240"/>
            <w:outlineLvl w:val="0"/>
          </w:pPr>
        </w:pPrChange>
      </w:pPr>
    </w:p>
    <w:bookmarkEnd w:id="5"/>
    <w:bookmarkEnd w:id="6"/>
    <w:bookmarkEnd w:id="7"/>
    <w:bookmarkEnd w:id="8"/>
    <w:bookmarkEnd w:id="9"/>
    <w:p w:rsidR="009D08AD" w:rsidRDefault="009D08AD" w:rsidP="009D08AD">
      <w:pPr>
        <w:spacing w:after="240"/>
        <w:outlineLvl w:val="0"/>
        <w:rPr>
          <w:b/>
          <w:noProof/>
          <w:snapToGrid w:val="0"/>
          <w:color w:val="FF0000"/>
          <w:sz w:val="28"/>
        </w:rPr>
      </w:pPr>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sidRPr="007863F4">
        <w:rPr>
          <w:rFonts w:hint="eastAsia"/>
          <w:b/>
          <w:noProof/>
          <w:snapToGrid w:val="0"/>
          <w:color w:val="FF0000"/>
          <w:sz w:val="28"/>
        </w:rPr>
        <w:t>&gt;</w:t>
      </w:r>
    </w:p>
    <w:p w:rsidR="00A16C26" w:rsidRPr="00A16C26" w:rsidRDefault="00A16C26" w:rsidP="009D08AD">
      <w:pPr>
        <w:pStyle w:val="Reference"/>
        <w:numPr>
          <w:ilvl w:val="0"/>
          <w:numId w:val="0"/>
        </w:numPr>
        <w:ind w:left="567"/>
        <w:rPr>
          <w:lang w:val="en-US"/>
        </w:rPr>
      </w:pPr>
    </w:p>
    <w:sectPr w:rsidR="00A16C26" w:rsidRPr="00A16C2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BEC" w:rsidRDefault="00DD1BEC">
      <w:r>
        <w:separator/>
      </w:r>
    </w:p>
  </w:endnote>
  <w:endnote w:type="continuationSeparator" w:id="0">
    <w:p w:rsidR="00DD1BEC" w:rsidRDefault="00DD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68D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68D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BEC" w:rsidRDefault="00DD1BEC">
      <w:r>
        <w:separator/>
      </w:r>
    </w:p>
  </w:footnote>
  <w:footnote w:type="continuationSeparator" w:id="0">
    <w:p w:rsidR="00DD1BEC" w:rsidRDefault="00DD1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8822DE"/>
    <w:multiLevelType w:val="hybridMultilevel"/>
    <w:tmpl w:val="3DC4F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820527"/>
    <w:multiLevelType w:val="hybridMultilevel"/>
    <w:tmpl w:val="BF42B9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186E68"/>
    <w:multiLevelType w:val="hybridMultilevel"/>
    <w:tmpl w:val="99E0D3BE"/>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11" w15:restartNumberingAfterBreak="0">
    <w:nsid w:val="616F1B68"/>
    <w:multiLevelType w:val="multilevel"/>
    <w:tmpl w:val="45E846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10"/>
  </w:num>
  <w:num w:numId="10">
    <w:abstractNumId w:val="1"/>
  </w:num>
  <w:num w:numId="11">
    <w:abstractNumId w:val="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624"/>
    <w:rsid w:val="00006446"/>
    <w:rsid w:val="00006896"/>
    <w:rsid w:val="00007CDC"/>
    <w:rsid w:val="00011B28"/>
    <w:rsid w:val="00012B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7E5F"/>
    <w:rsid w:val="0008036A"/>
    <w:rsid w:val="00081AE6"/>
    <w:rsid w:val="000855EB"/>
    <w:rsid w:val="00085B52"/>
    <w:rsid w:val="000866F2"/>
    <w:rsid w:val="0008756D"/>
    <w:rsid w:val="0009009F"/>
    <w:rsid w:val="00090658"/>
    <w:rsid w:val="00091557"/>
    <w:rsid w:val="000924C1"/>
    <w:rsid w:val="000924F0"/>
    <w:rsid w:val="00093474"/>
    <w:rsid w:val="0009497C"/>
    <w:rsid w:val="0009510F"/>
    <w:rsid w:val="000A1B7B"/>
    <w:rsid w:val="000A56F2"/>
    <w:rsid w:val="000A6358"/>
    <w:rsid w:val="000B2719"/>
    <w:rsid w:val="000B3A8F"/>
    <w:rsid w:val="000B3B40"/>
    <w:rsid w:val="000B4AB9"/>
    <w:rsid w:val="000B58C3"/>
    <w:rsid w:val="000B61E9"/>
    <w:rsid w:val="000C165A"/>
    <w:rsid w:val="000C2E19"/>
    <w:rsid w:val="000D0D07"/>
    <w:rsid w:val="000D4797"/>
    <w:rsid w:val="000D627C"/>
    <w:rsid w:val="000E0527"/>
    <w:rsid w:val="000E18BC"/>
    <w:rsid w:val="000E1E92"/>
    <w:rsid w:val="000E317E"/>
    <w:rsid w:val="000E5BBE"/>
    <w:rsid w:val="000F06D6"/>
    <w:rsid w:val="000F0EB1"/>
    <w:rsid w:val="000F1106"/>
    <w:rsid w:val="000F3BE9"/>
    <w:rsid w:val="000F3F6C"/>
    <w:rsid w:val="000F6DF3"/>
    <w:rsid w:val="000F7742"/>
    <w:rsid w:val="001005FF"/>
    <w:rsid w:val="00103BD6"/>
    <w:rsid w:val="001062FB"/>
    <w:rsid w:val="001063E6"/>
    <w:rsid w:val="00112F35"/>
    <w:rsid w:val="00113CF4"/>
    <w:rsid w:val="001153EA"/>
    <w:rsid w:val="00115643"/>
    <w:rsid w:val="00116765"/>
    <w:rsid w:val="001175E0"/>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AB8"/>
    <w:rsid w:val="00150E0C"/>
    <w:rsid w:val="00151E23"/>
    <w:rsid w:val="001526E0"/>
    <w:rsid w:val="001551B5"/>
    <w:rsid w:val="001571AD"/>
    <w:rsid w:val="001659C1"/>
    <w:rsid w:val="001674A6"/>
    <w:rsid w:val="00173A8E"/>
    <w:rsid w:val="0018143F"/>
    <w:rsid w:val="00190AC1"/>
    <w:rsid w:val="0019341A"/>
    <w:rsid w:val="00197DF9"/>
    <w:rsid w:val="001A1987"/>
    <w:rsid w:val="001A2564"/>
    <w:rsid w:val="001A47B5"/>
    <w:rsid w:val="001A6173"/>
    <w:rsid w:val="001A6CBA"/>
    <w:rsid w:val="001B08B6"/>
    <w:rsid w:val="001B0D97"/>
    <w:rsid w:val="001B5A5D"/>
    <w:rsid w:val="001C0955"/>
    <w:rsid w:val="001C1CE5"/>
    <w:rsid w:val="001C3027"/>
    <w:rsid w:val="001C3D2A"/>
    <w:rsid w:val="001C4F57"/>
    <w:rsid w:val="001D51BA"/>
    <w:rsid w:val="001D6342"/>
    <w:rsid w:val="001D6D5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52C3"/>
    <w:rsid w:val="00225C54"/>
    <w:rsid w:val="00227EFC"/>
    <w:rsid w:val="00230765"/>
    <w:rsid w:val="002319E4"/>
    <w:rsid w:val="00235632"/>
    <w:rsid w:val="00235872"/>
    <w:rsid w:val="00236580"/>
    <w:rsid w:val="00241559"/>
    <w:rsid w:val="002435B3"/>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B2EC4"/>
    <w:rsid w:val="002C39B2"/>
    <w:rsid w:val="002C41E6"/>
    <w:rsid w:val="002D071A"/>
    <w:rsid w:val="002D34B2"/>
    <w:rsid w:val="002D7637"/>
    <w:rsid w:val="002E17F2"/>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376B8"/>
    <w:rsid w:val="00342BD7"/>
    <w:rsid w:val="00346DB5"/>
    <w:rsid w:val="003477B1"/>
    <w:rsid w:val="00357380"/>
    <w:rsid w:val="003602D9"/>
    <w:rsid w:val="003604CE"/>
    <w:rsid w:val="00370E47"/>
    <w:rsid w:val="00371A61"/>
    <w:rsid w:val="003742AC"/>
    <w:rsid w:val="00374A8E"/>
    <w:rsid w:val="00377CE1"/>
    <w:rsid w:val="0038215E"/>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4FED"/>
    <w:rsid w:val="003D5B1F"/>
    <w:rsid w:val="003D5B82"/>
    <w:rsid w:val="003E15FA"/>
    <w:rsid w:val="003E55E4"/>
    <w:rsid w:val="003E61B1"/>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0624"/>
    <w:rsid w:val="00421105"/>
    <w:rsid w:val="00421F94"/>
    <w:rsid w:val="004242F4"/>
    <w:rsid w:val="00427248"/>
    <w:rsid w:val="00435B86"/>
    <w:rsid w:val="00437447"/>
    <w:rsid w:val="0044128F"/>
    <w:rsid w:val="00441A92"/>
    <w:rsid w:val="004439D1"/>
    <w:rsid w:val="00444F56"/>
    <w:rsid w:val="00446488"/>
    <w:rsid w:val="004517AA"/>
    <w:rsid w:val="0045259B"/>
    <w:rsid w:val="00452C03"/>
    <w:rsid w:val="00452CAC"/>
    <w:rsid w:val="0045372C"/>
    <w:rsid w:val="00457565"/>
    <w:rsid w:val="00457B71"/>
    <w:rsid w:val="004629F7"/>
    <w:rsid w:val="0046687F"/>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68DA"/>
    <w:rsid w:val="004D7EBD"/>
    <w:rsid w:val="004E2680"/>
    <w:rsid w:val="004E28F9"/>
    <w:rsid w:val="004E462E"/>
    <w:rsid w:val="004E56DC"/>
    <w:rsid w:val="004E76F4"/>
    <w:rsid w:val="004F0B4E"/>
    <w:rsid w:val="004F0B6C"/>
    <w:rsid w:val="004F2078"/>
    <w:rsid w:val="004F4DA3"/>
    <w:rsid w:val="004F52C5"/>
    <w:rsid w:val="00506557"/>
    <w:rsid w:val="0050677A"/>
    <w:rsid w:val="005108D8"/>
    <w:rsid w:val="005116F9"/>
    <w:rsid w:val="00511F4B"/>
    <w:rsid w:val="005153A7"/>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35A4"/>
    <w:rsid w:val="005948C2"/>
    <w:rsid w:val="00595DCA"/>
    <w:rsid w:val="00596666"/>
    <w:rsid w:val="0059779B"/>
    <w:rsid w:val="005A209A"/>
    <w:rsid w:val="005A52E5"/>
    <w:rsid w:val="005A662D"/>
    <w:rsid w:val="005B126D"/>
    <w:rsid w:val="005B2BFC"/>
    <w:rsid w:val="005B35D7"/>
    <w:rsid w:val="005B392A"/>
    <w:rsid w:val="005B3AA3"/>
    <w:rsid w:val="005B6476"/>
    <w:rsid w:val="005B6F83"/>
    <w:rsid w:val="005C1E76"/>
    <w:rsid w:val="005C2BCA"/>
    <w:rsid w:val="005C67DB"/>
    <w:rsid w:val="005C70CE"/>
    <w:rsid w:val="005C74FB"/>
    <w:rsid w:val="005D1602"/>
    <w:rsid w:val="005E385F"/>
    <w:rsid w:val="005E5B81"/>
    <w:rsid w:val="005E6835"/>
    <w:rsid w:val="005F1AD4"/>
    <w:rsid w:val="005F2CB1"/>
    <w:rsid w:val="005F5620"/>
    <w:rsid w:val="005F618C"/>
    <w:rsid w:val="005F70BD"/>
    <w:rsid w:val="0060283C"/>
    <w:rsid w:val="00604055"/>
    <w:rsid w:val="00604F14"/>
    <w:rsid w:val="00611B83"/>
    <w:rsid w:val="00613257"/>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5E85"/>
    <w:rsid w:val="00706101"/>
    <w:rsid w:val="00707072"/>
    <w:rsid w:val="00707D61"/>
    <w:rsid w:val="00712287"/>
    <w:rsid w:val="00712772"/>
    <w:rsid w:val="00712893"/>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466A"/>
    <w:rsid w:val="007A58A6"/>
    <w:rsid w:val="007B3D2D"/>
    <w:rsid w:val="007B50AE"/>
    <w:rsid w:val="007B51DF"/>
    <w:rsid w:val="007C05DD"/>
    <w:rsid w:val="007C3D18"/>
    <w:rsid w:val="007C3D2F"/>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A1E06"/>
    <w:rsid w:val="008A21FF"/>
    <w:rsid w:val="008A2CE2"/>
    <w:rsid w:val="008A30AC"/>
    <w:rsid w:val="008A44B8"/>
    <w:rsid w:val="008A51A8"/>
    <w:rsid w:val="008A54C7"/>
    <w:rsid w:val="008A7704"/>
    <w:rsid w:val="008A77D8"/>
    <w:rsid w:val="008A7EDC"/>
    <w:rsid w:val="008B0483"/>
    <w:rsid w:val="008B120C"/>
    <w:rsid w:val="008B262D"/>
    <w:rsid w:val="008B51A0"/>
    <w:rsid w:val="008B592A"/>
    <w:rsid w:val="008B6143"/>
    <w:rsid w:val="008B7B5C"/>
    <w:rsid w:val="008C0C99"/>
    <w:rsid w:val="008C2017"/>
    <w:rsid w:val="008C4958"/>
    <w:rsid w:val="008C4BAA"/>
    <w:rsid w:val="008C5D9C"/>
    <w:rsid w:val="008C640F"/>
    <w:rsid w:val="008C6AE8"/>
    <w:rsid w:val="008C7573"/>
    <w:rsid w:val="008D34F1"/>
    <w:rsid w:val="008D3727"/>
    <w:rsid w:val="008D39D8"/>
    <w:rsid w:val="008D6D1A"/>
    <w:rsid w:val="008D77F2"/>
    <w:rsid w:val="008E0927"/>
    <w:rsid w:val="008E1909"/>
    <w:rsid w:val="008E28F5"/>
    <w:rsid w:val="008F14D1"/>
    <w:rsid w:val="008F1EAB"/>
    <w:rsid w:val="008F2F68"/>
    <w:rsid w:val="008F33DC"/>
    <w:rsid w:val="008F477F"/>
    <w:rsid w:val="008F6358"/>
    <w:rsid w:val="0090080C"/>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302F"/>
    <w:rsid w:val="0096430A"/>
    <w:rsid w:val="0096477F"/>
    <w:rsid w:val="0096554B"/>
    <w:rsid w:val="0096584A"/>
    <w:rsid w:val="00971F08"/>
    <w:rsid w:val="0097603D"/>
    <w:rsid w:val="00976949"/>
    <w:rsid w:val="00980477"/>
    <w:rsid w:val="00985253"/>
    <w:rsid w:val="009853B3"/>
    <w:rsid w:val="009858D9"/>
    <w:rsid w:val="00990630"/>
    <w:rsid w:val="00991761"/>
    <w:rsid w:val="00994DCA"/>
    <w:rsid w:val="009960EC"/>
    <w:rsid w:val="009970DD"/>
    <w:rsid w:val="009A0FBA"/>
    <w:rsid w:val="009A1601"/>
    <w:rsid w:val="009A4514"/>
    <w:rsid w:val="009A462D"/>
    <w:rsid w:val="009A5491"/>
    <w:rsid w:val="009A5CBA"/>
    <w:rsid w:val="009B1F30"/>
    <w:rsid w:val="009B3AC2"/>
    <w:rsid w:val="009B4DF4"/>
    <w:rsid w:val="009B564E"/>
    <w:rsid w:val="009B7E87"/>
    <w:rsid w:val="009C0B42"/>
    <w:rsid w:val="009C0D4F"/>
    <w:rsid w:val="009C403E"/>
    <w:rsid w:val="009D08AD"/>
    <w:rsid w:val="009D4FF0"/>
    <w:rsid w:val="009D703C"/>
    <w:rsid w:val="009D718F"/>
    <w:rsid w:val="009E068F"/>
    <w:rsid w:val="009E14E0"/>
    <w:rsid w:val="009E35DB"/>
    <w:rsid w:val="009E47A3"/>
    <w:rsid w:val="009F08F3"/>
    <w:rsid w:val="009F2860"/>
    <w:rsid w:val="009F344F"/>
    <w:rsid w:val="00A048A8"/>
    <w:rsid w:val="00A101F1"/>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100D"/>
    <w:rsid w:val="00A92879"/>
    <w:rsid w:val="00A934AB"/>
    <w:rsid w:val="00A9442A"/>
    <w:rsid w:val="00AA016F"/>
    <w:rsid w:val="00AA1ED6"/>
    <w:rsid w:val="00AA290A"/>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1D80"/>
    <w:rsid w:val="00AF42D7"/>
    <w:rsid w:val="00B006FE"/>
    <w:rsid w:val="00B007CB"/>
    <w:rsid w:val="00B02565"/>
    <w:rsid w:val="00B02AA9"/>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56D2"/>
    <w:rsid w:val="00BA76E0"/>
    <w:rsid w:val="00BB2A25"/>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BF7F86"/>
    <w:rsid w:val="00C015F1"/>
    <w:rsid w:val="00C01F33"/>
    <w:rsid w:val="00C02CC6"/>
    <w:rsid w:val="00C0310D"/>
    <w:rsid w:val="00C040F7"/>
    <w:rsid w:val="00C044AB"/>
    <w:rsid w:val="00C05706"/>
    <w:rsid w:val="00C07377"/>
    <w:rsid w:val="00C10478"/>
    <w:rsid w:val="00C12107"/>
    <w:rsid w:val="00C14D4B"/>
    <w:rsid w:val="00C154BB"/>
    <w:rsid w:val="00C279B5"/>
    <w:rsid w:val="00C27C45"/>
    <w:rsid w:val="00C348A2"/>
    <w:rsid w:val="00C3719D"/>
    <w:rsid w:val="00C5308F"/>
    <w:rsid w:val="00C54995"/>
    <w:rsid w:val="00C54D41"/>
    <w:rsid w:val="00C602CC"/>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26B0"/>
    <w:rsid w:val="00CB7170"/>
    <w:rsid w:val="00CC040E"/>
    <w:rsid w:val="00CC111F"/>
    <w:rsid w:val="00CC1A6B"/>
    <w:rsid w:val="00CC2011"/>
    <w:rsid w:val="00CC3EA0"/>
    <w:rsid w:val="00CC3F1F"/>
    <w:rsid w:val="00CC7B45"/>
    <w:rsid w:val="00CD1188"/>
    <w:rsid w:val="00CD2ED1"/>
    <w:rsid w:val="00CD337B"/>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43"/>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3957"/>
    <w:rsid w:val="00DC4220"/>
    <w:rsid w:val="00DC429B"/>
    <w:rsid w:val="00DC49B8"/>
    <w:rsid w:val="00DC53EF"/>
    <w:rsid w:val="00DC6A6D"/>
    <w:rsid w:val="00DD1BEC"/>
    <w:rsid w:val="00DD5918"/>
    <w:rsid w:val="00DD5DFE"/>
    <w:rsid w:val="00DD68C9"/>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594C"/>
    <w:rsid w:val="00E3723A"/>
    <w:rsid w:val="00E37860"/>
    <w:rsid w:val="00E41EC2"/>
    <w:rsid w:val="00E446F1"/>
    <w:rsid w:val="00E46886"/>
    <w:rsid w:val="00E47AEF"/>
    <w:rsid w:val="00E53B75"/>
    <w:rsid w:val="00E54E3B"/>
    <w:rsid w:val="00E57565"/>
    <w:rsid w:val="00E63838"/>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A7FEE"/>
    <w:rsid w:val="00EB048A"/>
    <w:rsid w:val="00EB077B"/>
    <w:rsid w:val="00EB4EA2"/>
    <w:rsid w:val="00EC27C6"/>
    <w:rsid w:val="00EC3CD9"/>
    <w:rsid w:val="00EC4207"/>
    <w:rsid w:val="00EC5653"/>
    <w:rsid w:val="00EC6DA5"/>
    <w:rsid w:val="00EC71CE"/>
    <w:rsid w:val="00ED054C"/>
    <w:rsid w:val="00ED1006"/>
    <w:rsid w:val="00EE3DD5"/>
    <w:rsid w:val="00EE4D9A"/>
    <w:rsid w:val="00EF18FE"/>
    <w:rsid w:val="00EF3A7F"/>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3C2B"/>
    <w:rsid w:val="00F95EE3"/>
    <w:rsid w:val="00F96985"/>
    <w:rsid w:val="00F97838"/>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B66646"/>
  <w15:docId w15:val="{831C08AE-DD6A-4058-BA3F-D75C062A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character" w:customStyle="1" w:styleId="THChar">
    <w:name w:val="TH Char"/>
    <w:link w:val="TH"/>
    <w:rsid w:val="00452C03"/>
    <w:rPr>
      <w:rFonts w:ascii="Arial" w:hAnsi="Arial"/>
      <w:b/>
      <w:lang w:val="en-GB" w:eastAsia="en-US"/>
    </w:rPr>
  </w:style>
  <w:style w:type="character" w:customStyle="1" w:styleId="TAHCar">
    <w:name w:val="TAH Car"/>
    <w:link w:val="TAH"/>
    <w:rsid w:val="00452C0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421877598">
      <w:bodyDiv w:val="1"/>
      <w:marLeft w:val="0"/>
      <w:marRight w:val="0"/>
      <w:marTop w:val="0"/>
      <w:marBottom w:val="0"/>
      <w:divBdr>
        <w:top w:val="none" w:sz="0" w:space="0" w:color="auto"/>
        <w:left w:val="none" w:sz="0" w:space="0" w:color="auto"/>
        <w:bottom w:val="none" w:sz="0" w:space="0" w:color="auto"/>
        <w:right w:val="none" w:sz="0" w:space="0" w:color="auto"/>
      </w:divBdr>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6546477">
      <w:bodyDiv w:val="1"/>
      <w:marLeft w:val="0"/>
      <w:marRight w:val="0"/>
      <w:marTop w:val="0"/>
      <w:marBottom w:val="0"/>
      <w:divBdr>
        <w:top w:val="none" w:sz="0" w:space="0" w:color="auto"/>
        <w:left w:val="none" w:sz="0" w:space="0" w:color="auto"/>
        <w:bottom w:val="none" w:sz="0" w:space="0" w:color="auto"/>
        <w:right w:val="none" w:sz="0" w:space="0" w:color="auto"/>
      </w:divBdr>
      <w:divsChild>
        <w:div w:id="1101757346">
          <w:marLeft w:val="547"/>
          <w:marRight w:val="0"/>
          <w:marTop w:val="154"/>
          <w:marBottom w:val="0"/>
          <w:divBdr>
            <w:top w:val="none" w:sz="0" w:space="0" w:color="auto"/>
            <w:left w:val="none" w:sz="0" w:space="0" w:color="auto"/>
            <w:bottom w:val="none" w:sz="0" w:space="0" w:color="auto"/>
            <w:right w:val="none" w:sz="0" w:space="0" w:color="auto"/>
          </w:divBdr>
        </w:div>
      </w:divsChild>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14797094">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DF7CF-AEC1-4CBD-8304-AC58C224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11</TotalTime>
  <Pages>3</Pages>
  <Words>798</Words>
  <Characters>4235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10</cp:revision>
  <cp:lastPrinted>2008-01-31T07:09:00Z</cp:lastPrinted>
  <dcterms:created xsi:type="dcterms:W3CDTF">2017-10-02T14:01:00Z</dcterms:created>
  <dcterms:modified xsi:type="dcterms:W3CDTF">2017-10-02T21:03:00Z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